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14B730C"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464A48">
        <w:rPr>
          <w:rFonts w:ascii="GHEA Grapalat" w:hAnsi="GHEA Grapalat"/>
          <w:i w:val="0"/>
          <w:lang w:val="hy-AM"/>
        </w:rPr>
        <w:t xml:space="preserve">մարտի </w:t>
      </w:r>
      <w:r w:rsidR="00E8333D">
        <w:rPr>
          <w:rFonts w:ascii="GHEA Grapalat" w:hAnsi="GHEA Grapalat"/>
          <w:i w:val="0"/>
          <w:lang w:val="af-ZA"/>
        </w:rPr>
        <w:t>09</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3587710"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464A48">
        <w:rPr>
          <w:rFonts w:ascii="GHEA Grapalat" w:hAnsi="GHEA Grapalat"/>
          <w:b/>
          <w:i w:val="0"/>
          <w:lang w:val="af-ZA"/>
        </w:rPr>
        <w:t>23/25</w:t>
      </w:r>
    </w:p>
    <w:p w14:paraId="44937297" w14:textId="77777777" w:rsidR="001B2024" w:rsidRDefault="001B2024" w:rsidP="001B2024">
      <w:pPr>
        <w:pStyle w:val="BodyTextIndent"/>
        <w:spacing w:line="240" w:lineRule="auto"/>
        <w:rPr>
          <w:rFonts w:ascii="GHEA Grapalat" w:hAnsi="GHEA Grapalat"/>
          <w:i w:val="0"/>
          <w:lang w:val="af-ZA"/>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0C5AA9D"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464A48">
        <w:rPr>
          <w:rFonts w:ascii="GHEA Grapalat" w:hAnsi="GHEA Grapalat" w:cs="Sylfaen"/>
          <w:b/>
          <w:i w:val="0"/>
          <w:szCs w:val="24"/>
          <w:lang w:val="hy-AM"/>
        </w:rPr>
        <w:t>շինարարական աշխատանքների որակի տեխնիկական հսկողության խորհրդատվական  ծառայությունների</w:t>
      </w:r>
      <w:r w:rsidR="009F4ABF" w:rsidRPr="009F4ABF">
        <w:rPr>
          <w:rFonts w:ascii="Sylfaen" w:hAnsi="Sylfaen"/>
          <w:b/>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118CA54"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E8333D" w:rsidRPr="00E8333D">
        <w:rPr>
          <w:rFonts w:ascii="GHEA Grapalat" w:hAnsi="GHEA Grapalat"/>
          <w:b/>
          <w:i w:val="0"/>
          <w:lang w:val="hy-AM"/>
        </w:rPr>
        <w:t>մարտի 29</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332E80F"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E8333D">
        <w:rPr>
          <w:rFonts w:ascii="GHEA Grapalat" w:hAnsi="GHEA Grapalat"/>
          <w:b/>
          <w:i w:val="0"/>
          <w:lang w:val="hy-AM"/>
        </w:rPr>
        <w:t>մարտի 29</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9468DC6"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464A48">
        <w:rPr>
          <w:rFonts w:ascii="GHEA Grapalat" w:hAnsi="GHEA Grapalat" w:cs="Sylfaen"/>
          <w:b/>
          <w:sz w:val="20"/>
          <w:szCs w:val="20"/>
          <w:lang w:val="hy-AM"/>
        </w:rPr>
        <w:t>23/25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7A05635C"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464A48">
        <w:rPr>
          <w:rFonts w:ascii="GHEA Grapalat" w:hAnsi="GHEA Grapalat" w:cs="Sylfaen"/>
          <w:sz w:val="20"/>
          <w:szCs w:val="20"/>
          <w:lang w:val="hy-AM"/>
        </w:rPr>
        <w:t>մարտի</w:t>
      </w:r>
      <w:r>
        <w:rPr>
          <w:rFonts w:ascii="GHEA Grapalat" w:hAnsi="GHEA Grapalat" w:cs="Sylfaen"/>
          <w:sz w:val="20"/>
          <w:szCs w:val="20"/>
          <w:lang w:val="hy-AM"/>
        </w:rPr>
        <w:t xml:space="preserve"> </w:t>
      </w:r>
      <w:r w:rsidR="00E8333D">
        <w:rPr>
          <w:rFonts w:ascii="GHEA Grapalat" w:hAnsi="GHEA Grapalat" w:cs="Sylfaen"/>
          <w:sz w:val="20"/>
          <w:szCs w:val="20"/>
        </w:rPr>
        <w:t>09</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A8C1B8F"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E44D26" w:rsidRPr="00F566BF">
        <w:rPr>
          <w:rFonts w:ascii="GHEA Grapalat" w:hAnsi="GHEA Grapalat" w:cs="Sylfaen"/>
        </w:rPr>
        <w:t>ՀԱՄԱՐ</w:t>
      </w:r>
      <w:r w:rsidR="00464A48" w:rsidRPr="00464A48">
        <w:rPr>
          <w:rFonts w:ascii="GHEA Grapalat" w:hAnsi="GHEA Grapalat" w:cs="Sylfaen"/>
          <w:lang w:val="hy-AM"/>
        </w:rPr>
        <w:t>` ՇԻՆԱՐԱՐԱԿԱՆ ԱՇԽԱՏԱՆՔՆԵՐԻ</w:t>
      </w:r>
      <w:r w:rsidR="00464A48">
        <w:rPr>
          <w:rFonts w:ascii="GHEA Grapalat" w:hAnsi="GHEA Grapalat" w:cs="Sylfaen"/>
          <w:b/>
          <w:lang w:val="hy-AM"/>
        </w:rPr>
        <w:t xml:space="preserve"> </w:t>
      </w:r>
      <w:r w:rsidR="009F4ABF" w:rsidRPr="009F4ABF">
        <w:rPr>
          <w:rFonts w:ascii="GHEA Grapalat" w:hAnsi="GHEA Grapalat" w:cs="Sylfaen"/>
          <w:lang w:val="hy-AM"/>
        </w:rPr>
        <w:t>ՈՐԱԿԻ ՏԵԽՆԻԿԱԿԱՆ ՀՍԿՈՂՈՒԹՅԱՆ ԽՈՐՀՐԴԱՏՎԱԿԱՆ ԾԱՌԱՅՈՒԹՅՈՒՆՆԵՐԻ</w:t>
      </w:r>
      <w:r w:rsidR="009F4ABF" w:rsidRPr="009F4ABF">
        <w:rPr>
          <w:rFonts w:ascii="Sylfaen" w:hAnsi="Sylfaen"/>
          <w:b/>
          <w:lang w:val="af-ZA"/>
        </w:rPr>
        <w:t xml:space="preserve"> </w:t>
      </w:r>
      <w:r w:rsidR="00E44D26" w:rsidRPr="00F566BF">
        <w:rPr>
          <w:rFonts w:ascii="GHEA Grapalat" w:hAnsi="GHEA Grapalat" w:cs="Sylfaen"/>
        </w:rPr>
        <w:t>ՁԵՌՔԲԵՐՄԱՆ</w:t>
      </w:r>
      <w:r w:rsidR="00E44D26"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504E089F" w14:textId="5838145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9F4ABF">
        <w:rPr>
          <w:rFonts w:ascii="GHEA Grapalat" w:hAnsi="GHEA Grapalat"/>
          <w:b/>
          <w:sz w:val="20"/>
          <w:szCs w:val="20"/>
          <w:lang w:val="af-ZA"/>
        </w:rPr>
        <w:t xml:space="preserve">` </w:t>
      </w:r>
      <w:r w:rsidR="00464A48" w:rsidRPr="00464A48">
        <w:rPr>
          <w:rFonts w:ascii="GHEA Grapalat" w:hAnsi="GHEA Grapalat"/>
          <w:b/>
          <w:sz w:val="20"/>
          <w:szCs w:val="20"/>
          <w:lang w:val="af-ZA"/>
        </w:rPr>
        <w:t>ՇԻՆԱՐԱՐԱԿԱՆ ԱՇԽԱՏԱՆՔՆԵՐԻ ՈՐԱԿԻ ՏԵԽՆԻԿԱԿԱՆ ՀՍԿՈՂՈՒԹՅԱՆ ԽՈՐՀՐԴԱՏՎԱԿԱՆ  ԾԱՌԱՅՈՒԹՅՈՒՆՆԵՐԻ</w:t>
      </w:r>
      <w:r w:rsidR="00464A48" w:rsidRPr="009F4ABF">
        <w:rPr>
          <w:rFonts w:ascii="GHEA Grapalat" w:hAnsi="GHEA Grapalat"/>
          <w:b/>
          <w:sz w:val="20"/>
          <w:szCs w:val="20"/>
          <w:lang w:val="af-ZA"/>
        </w:rPr>
        <w:t xml:space="preserve"> </w:t>
      </w:r>
      <w:r w:rsidR="009F4ABF" w:rsidRPr="009F4ABF">
        <w:rPr>
          <w:rFonts w:ascii="GHEA Grapalat" w:hAnsi="GHEA Grapalat"/>
          <w:b/>
          <w:sz w:val="20"/>
          <w:szCs w:val="20"/>
          <w:lang w:val="af-ZA"/>
        </w:rPr>
        <w:t xml:space="preserve">ՈՐԱԿԻ ՏԵԽՆԻԿԱԿԱՆ ՀՍԿՈՂՈՒԹՅԱՆ ԽՈՐՀՐԴԱՏՎԱԿԱՆ ԾԱՌԱՅՈՒԹՅՈՒՆՆԵՐԻ ՁԵՌՔԲԵՐՄԱՆ </w:t>
      </w:r>
      <w:r w:rsidRPr="001A1A1A">
        <w:rPr>
          <w:rFonts w:ascii="GHEA Grapalat" w:hAnsi="GHEA Grapalat"/>
          <w:b/>
          <w:sz w:val="20"/>
          <w:szCs w:val="20"/>
          <w:lang w:val="af-ZA"/>
        </w:rPr>
        <w:t xml:space="preserve">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D45414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464A48">
        <w:rPr>
          <w:rFonts w:ascii="GHEA Grapalat" w:hAnsi="GHEA Grapalat"/>
          <w:b/>
          <w:sz w:val="20"/>
          <w:lang w:val="af-ZA"/>
        </w:rPr>
        <w:t>23/25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451F8F93" w14:textId="7DEB0C96" w:rsidR="00CB3679" w:rsidRDefault="001B2024" w:rsidP="00CB3679">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r w:rsidRPr="007A37DF">
        <w:rPr>
          <w:rFonts w:ascii="GHEA Grapalat" w:hAnsi="GHEA Grapalat"/>
          <w:i w:val="0"/>
          <w:lang w:val="af-ZA"/>
        </w:rPr>
        <w:t>կարիքների համար`</w:t>
      </w:r>
      <w:r w:rsidRPr="007A37DF">
        <w:rPr>
          <w:rFonts w:ascii="GHEA Grapalat" w:hAnsi="GHEA Grapalat"/>
          <w:b/>
          <w:i w:val="0"/>
          <w:lang w:val="af-ZA"/>
        </w:rPr>
        <w:t xml:space="preserve"> </w:t>
      </w:r>
      <w:r w:rsidRPr="00634274">
        <w:rPr>
          <w:rFonts w:ascii="GHEA Grapalat" w:hAnsi="GHEA Grapalat"/>
          <w:b/>
          <w:i w:val="0"/>
          <w:lang w:val="af-ZA"/>
        </w:rPr>
        <w:t xml:space="preserve"> </w:t>
      </w:r>
      <w:r w:rsidR="00464A48">
        <w:rPr>
          <w:rFonts w:ascii="GHEA Grapalat" w:hAnsi="GHEA Grapalat"/>
          <w:b/>
          <w:i w:val="0"/>
          <w:lang w:val="hy-AM"/>
        </w:rPr>
        <w:t>շ</w:t>
      </w:r>
      <w:r w:rsidR="00464A48">
        <w:rPr>
          <w:rFonts w:ascii="GHEA Grapalat" w:hAnsi="GHEA Grapalat" w:cs="Sylfaen"/>
          <w:b/>
          <w:i w:val="0"/>
          <w:szCs w:val="24"/>
          <w:lang w:val="hy-AM"/>
        </w:rPr>
        <w:t>ինարարական աշխատանքների որակի տեխնիկական հսկողության խորհրդատվական  ծառայությունների</w:t>
      </w:r>
      <w:r w:rsidR="009F4ABF" w:rsidRPr="00F566BF">
        <w:rPr>
          <w:rFonts w:ascii="GHEA Grapalat" w:hAnsi="GHEA Grapalat"/>
          <w:i w:val="0"/>
        </w:rPr>
        <w:t xml:space="preserve"> </w:t>
      </w:r>
      <w:r w:rsidRPr="00F566BF">
        <w:rPr>
          <w:rFonts w:ascii="GHEA Grapalat" w:hAnsi="GHEA Grapalat"/>
          <w:i w:val="0"/>
        </w:rPr>
        <w:t>ձեռքբերումը (այսուհետ` նաև ծառայություն)</w:t>
      </w:r>
      <w:r w:rsidR="00CB3679">
        <w:rPr>
          <w:rFonts w:ascii="GHEA Grapalat" w:hAnsi="GHEA Grapalat"/>
          <w:i w:val="0"/>
          <w:lang w:val="hy-AM"/>
        </w:rPr>
        <w:t>,</w:t>
      </w:r>
      <w:r w:rsidR="00CB3679" w:rsidRPr="00CB3679">
        <w:rPr>
          <w:rFonts w:ascii="GHEA Grapalat" w:hAnsi="GHEA Grapalat"/>
          <w:i w:val="0"/>
        </w:rPr>
        <w:t xml:space="preserve"> </w:t>
      </w:r>
      <w:r w:rsidR="00CB3679">
        <w:rPr>
          <w:rFonts w:ascii="GHEA Grapalat" w:hAnsi="GHEA Grapalat"/>
          <w:i w:val="0"/>
        </w:rPr>
        <w:t>որոնք</w:t>
      </w:r>
      <w:r w:rsidR="00CB3679" w:rsidRPr="00F566BF">
        <w:rPr>
          <w:rFonts w:ascii="GHEA Grapalat" w:hAnsi="GHEA Grapalat"/>
          <w:i w:val="0"/>
          <w:lang w:val="af-ZA"/>
        </w:rPr>
        <w:t xml:space="preserve"> </w:t>
      </w:r>
      <w:r w:rsidR="00CB3679" w:rsidRPr="00F566BF">
        <w:rPr>
          <w:rFonts w:ascii="GHEA Grapalat" w:hAnsi="GHEA Grapalat"/>
          <w:i w:val="0"/>
        </w:rPr>
        <w:t>խմբավորված</w:t>
      </w:r>
      <w:r w:rsidR="00CB3679" w:rsidRPr="00F566BF">
        <w:rPr>
          <w:rFonts w:ascii="GHEA Grapalat" w:hAnsi="GHEA Grapalat"/>
          <w:i w:val="0"/>
          <w:lang w:val="af-ZA"/>
        </w:rPr>
        <w:t xml:space="preserve">  </w:t>
      </w:r>
      <w:r w:rsidR="00CB3679">
        <w:rPr>
          <w:rFonts w:ascii="GHEA Grapalat" w:hAnsi="GHEA Grapalat"/>
          <w:i w:val="0"/>
          <w:lang w:val="hy-AM"/>
        </w:rPr>
        <w:t xml:space="preserve">են </w:t>
      </w:r>
      <w:r w:rsidR="00464A48">
        <w:rPr>
          <w:rFonts w:ascii="GHEA Grapalat" w:hAnsi="GHEA Grapalat" w:cs="Sylfaen"/>
          <w:i w:val="0"/>
          <w:lang w:val="hy-AM"/>
        </w:rPr>
        <w:t>5</w:t>
      </w:r>
      <w:r w:rsidR="00CB3679">
        <w:rPr>
          <w:rFonts w:ascii="GHEA Grapalat" w:hAnsi="GHEA Grapalat" w:cs="Sylfaen"/>
          <w:i w:val="0"/>
          <w:lang w:val="hy-AM"/>
        </w:rPr>
        <w:t xml:space="preserve"> </w:t>
      </w:r>
      <w:r w:rsidR="00CB3679" w:rsidRPr="001A1A1A">
        <w:rPr>
          <w:rFonts w:ascii="GHEA Grapalat" w:hAnsi="GHEA Grapalat" w:cs="Sylfaen"/>
          <w:i w:val="0"/>
        </w:rPr>
        <w:t>«</w:t>
      </w:r>
      <w:r w:rsidR="00464A48">
        <w:rPr>
          <w:rFonts w:ascii="GHEA Grapalat" w:hAnsi="GHEA Grapalat" w:cs="Sylfaen"/>
          <w:i w:val="0"/>
          <w:lang w:val="hy-AM"/>
        </w:rPr>
        <w:t>հինգ</w:t>
      </w:r>
      <w:r w:rsidR="00CB3679">
        <w:rPr>
          <w:rFonts w:ascii="GHEA Grapalat" w:hAnsi="GHEA Grapalat" w:cs="Sylfaen"/>
          <w:i w:val="0"/>
          <w:lang w:val="hy-AM"/>
        </w:rPr>
        <w:t>»</w:t>
      </w:r>
      <w:r w:rsidR="00CB3679" w:rsidRPr="001A1A1A">
        <w:rPr>
          <w:rFonts w:ascii="GHEA Grapalat" w:hAnsi="GHEA Grapalat" w:cs="Sylfaen"/>
          <w:i w:val="0"/>
        </w:rPr>
        <w:t xml:space="preserve"> </w:t>
      </w:r>
      <w:r w:rsidR="00CB3679">
        <w:rPr>
          <w:rFonts w:ascii="GHEA Grapalat" w:hAnsi="GHEA Grapalat" w:cs="Sylfaen"/>
          <w:i w:val="0"/>
        </w:rPr>
        <w:t>չափաբաժ</w:t>
      </w:r>
      <w:r w:rsidR="00CB3679">
        <w:rPr>
          <w:rFonts w:ascii="GHEA Grapalat" w:hAnsi="GHEA Grapalat" w:cs="Sylfaen"/>
          <w:i w:val="0"/>
          <w:lang w:val="hy-AM"/>
        </w:rPr>
        <w:t>ի</w:t>
      </w:r>
      <w:r w:rsidR="00CB3679">
        <w:rPr>
          <w:rFonts w:ascii="GHEA Grapalat" w:hAnsi="GHEA Grapalat" w:cs="Sylfaen"/>
          <w:i w:val="0"/>
        </w:rPr>
        <w:t>ն</w:t>
      </w:r>
      <w:r w:rsidR="00CB3679">
        <w:rPr>
          <w:rFonts w:ascii="GHEA Grapalat" w:hAnsi="GHEA Grapalat" w:cs="Sylfaen"/>
          <w:i w:val="0"/>
          <w:lang w:val="hy-AM"/>
        </w:rPr>
        <w:t>ներ</w:t>
      </w:r>
      <w:r w:rsidR="00CB3679" w:rsidRPr="00F566BF">
        <w:rPr>
          <w:rFonts w:ascii="GHEA Grapalat" w:hAnsi="GHEA Grapalat" w:cs="Sylfaen"/>
          <w:i w:val="0"/>
        </w:rPr>
        <w:t>ում</w:t>
      </w:r>
      <w:r w:rsidR="00CB3679" w:rsidRPr="001A1A1A">
        <w:rPr>
          <w:rFonts w:ascii="GHEA Grapalat" w:hAnsi="GHEA Grapalat" w:cs="Sylfaen"/>
          <w:i w:val="0"/>
        </w:rPr>
        <w:t>`</w:t>
      </w:r>
    </w:p>
    <w:p w14:paraId="783EB097" w14:textId="76F23671" w:rsidR="001B2024" w:rsidRPr="00CB3679" w:rsidRDefault="001B2024" w:rsidP="001B2024">
      <w:pPr>
        <w:pStyle w:val="Heading3"/>
        <w:spacing w:line="240" w:lineRule="auto"/>
        <w:ind w:firstLine="567"/>
        <w:jc w:val="both"/>
        <w:rPr>
          <w:rFonts w:ascii="GHEA Grapalat" w:hAnsi="GHEA Grapalat" w:cs="Sylfaen"/>
          <w:i w:val="0"/>
        </w:rPr>
      </w:pP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7A37D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22574980"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7A37DF">
              <w:rPr>
                <w:rFonts w:ascii="GHEA Grapalat" w:hAnsi="GHEA Grapalat"/>
                <w:b/>
                <w:bCs/>
                <w:i/>
                <w:iCs/>
              </w:rPr>
              <w:t xml:space="preserve"> </w:t>
            </w:r>
            <w:r w:rsidRPr="005F2806">
              <w:rPr>
                <w:rFonts w:ascii="GHEA Grapalat" w:hAnsi="GHEA Grapalat"/>
                <w:b/>
                <w:bCs/>
                <w:i/>
                <w:iCs/>
                <w:lang w:val="hy-AM"/>
              </w:rPr>
              <w:t xml:space="preserve"> գինը </w:t>
            </w:r>
            <w:r w:rsidR="007A37DF">
              <w:rPr>
                <w:rFonts w:ascii="GHEA Grapalat" w:hAnsi="GHEA Grapalat"/>
                <w:b/>
                <w:bCs/>
                <w:i/>
                <w:iCs/>
                <w:lang w:val="hy-AM"/>
              </w:rPr>
              <w:br/>
            </w:r>
            <w:r w:rsidRPr="005F2806">
              <w:rPr>
                <w:rFonts w:ascii="GHEA Grapalat" w:hAnsi="GHEA Grapalat"/>
                <w:b/>
                <w:bCs/>
                <w:i/>
                <w:iCs/>
                <w:lang w:val="hy-AM"/>
              </w:rPr>
              <w:t xml:space="preserve">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464A48" w:rsidRPr="00E8333D" w14:paraId="1986B870" w14:textId="77777777" w:rsidTr="001B2024">
        <w:tc>
          <w:tcPr>
            <w:tcW w:w="1687" w:type="dxa"/>
            <w:vAlign w:val="center"/>
          </w:tcPr>
          <w:p w14:paraId="0D0AEDF3" w14:textId="77777777" w:rsidR="00464A48" w:rsidRPr="005F2806" w:rsidRDefault="00464A48" w:rsidP="00464A48">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03EA05B" w:rsidR="00464A48" w:rsidRPr="00066FAC" w:rsidRDefault="00464A48" w:rsidP="00464A4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455</w:t>
            </w:r>
            <w:r>
              <w:rPr>
                <w:rFonts w:ascii="GHEA Grapalat" w:hAnsi="GHEA Grapalat" w:cs="Calibri"/>
                <w:color w:val="000000"/>
                <w:lang w:val="hy-AM"/>
              </w:rPr>
              <w:t xml:space="preserve"> </w:t>
            </w:r>
            <w:r>
              <w:rPr>
                <w:rFonts w:ascii="GHEA Grapalat" w:hAnsi="GHEA Grapalat" w:cs="Calibri"/>
                <w:color w:val="000000"/>
              </w:rPr>
              <w:t>028</w:t>
            </w:r>
          </w:p>
        </w:tc>
        <w:tc>
          <w:tcPr>
            <w:tcW w:w="6806" w:type="dxa"/>
            <w:vAlign w:val="center"/>
          </w:tcPr>
          <w:p w14:paraId="67C55CD1" w14:textId="746514F5" w:rsidR="00464A48" w:rsidRPr="00CB3679" w:rsidRDefault="00464A48" w:rsidP="00464A48">
            <w:pPr>
              <w:pStyle w:val="BodyTextIndent2"/>
              <w:spacing w:line="240" w:lineRule="auto"/>
              <w:ind w:firstLine="0"/>
              <w:rPr>
                <w:rFonts w:ascii="GHEA Grapalat" w:hAnsi="GHEA Grapalat" w:cs="Calibri"/>
                <w:color w:val="000000"/>
                <w:lang w:val="hy-AM"/>
              </w:rPr>
            </w:pPr>
            <w:r w:rsidRPr="00511323">
              <w:rPr>
                <w:rFonts w:ascii="GHEA Grapalat" w:hAnsi="GHEA Grapalat"/>
                <w:lang w:val="hy-AM" w:eastAsia="en-AU"/>
              </w:rPr>
              <w:t xml:space="preserve">Երևան քաղաքի </w:t>
            </w:r>
            <w:r>
              <w:rPr>
                <w:rFonts w:ascii="GHEA Grapalat" w:hAnsi="GHEA Grapalat" w:cs="Sylfaen"/>
                <w:lang w:val="hy-AM"/>
              </w:rPr>
              <w:t xml:space="preserve">Մալաթիա-Սեբաստիա վարչական շրջանի </w:t>
            </w:r>
            <w:r w:rsidR="00B64FDB">
              <w:rPr>
                <w:rFonts w:ascii="GHEA Grapalat" w:hAnsi="GHEA Grapalat" w:cs="Sylfaen"/>
                <w:lang w:val="hy-AM"/>
              </w:rPr>
              <w:t>Տիչինայ</w:t>
            </w:r>
            <w:r w:rsidRPr="00464A48">
              <w:rPr>
                <w:rFonts w:ascii="GHEA Grapalat" w:hAnsi="GHEA Grapalat" w:cs="Sylfaen"/>
                <w:lang w:val="hy-AM"/>
              </w:rPr>
              <w:t>ի  2-րդ նրբ հ.121 դպրոցի բակում տիպա</w:t>
            </w:r>
            <w:r>
              <w:rPr>
                <w:rFonts w:ascii="GHEA Grapalat" w:hAnsi="GHEA Grapalat" w:cs="Sylfaen"/>
                <w:lang w:val="hy-AM"/>
              </w:rPr>
              <w:t>յին ֆուտբոլի դաշտի վերակառուցման աշխատանքների</w:t>
            </w:r>
            <w:r w:rsidRPr="00464A48">
              <w:rPr>
                <w:rFonts w:ascii="GHEA Grapalat" w:hAnsi="GHEA Grapalat" w:cs="Sylfaen"/>
                <w:lang w:val="hy-AM"/>
              </w:rPr>
              <w:t xml:space="preserve"> </w:t>
            </w:r>
            <w:r w:rsidRPr="009F4ABF">
              <w:rPr>
                <w:rFonts w:ascii="GHEA Grapalat" w:hAnsi="GHEA Grapalat"/>
                <w:lang w:val="hy-AM"/>
              </w:rPr>
              <w:t>որակի տեխնիկական հսկողության խորհրդատվական ծառայություններ</w:t>
            </w:r>
          </w:p>
        </w:tc>
      </w:tr>
      <w:tr w:rsidR="00464A48" w:rsidRPr="00E8333D" w14:paraId="74B896FE" w14:textId="77777777" w:rsidTr="001B2024">
        <w:tc>
          <w:tcPr>
            <w:tcW w:w="1687" w:type="dxa"/>
            <w:vAlign w:val="center"/>
          </w:tcPr>
          <w:p w14:paraId="3193C3F4" w14:textId="68858DF3" w:rsidR="00464A48" w:rsidRPr="00CB3679" w:rsidRDefault="00464A48" w:rsidP="00464A48">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0CD12503" w14:textId="7D9A8392" w:rsidR="00464A48" w:rsidRDefault="00464A48" w:rsidP="00464A4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666</w:t>
            </w:r>
            <w:r>
              <w:rPr>
                <w:rFonts w:ascii="GHEA Grapalat" w:hAnsi="GHEA Grapalat" w:cs="Calibri"/>
                <w:color w:val="000000"/>
                <w:lang w:val="hy-AM"/>
              </w:rPr>
              <w:t xml:space="preserve"> </w:t>
            </w:r>
            <w:r>
              <w:rPr>
                <w:rFonts w:ascii="GHEA Grapalat" w:hAnsi="GHEA Grapalat" w:cs="Calibri"/>
                <w:color w:val="000000"/>
              </w:rPr>
              <w:t>204</w:t>
            </w:r>
          </w:p>
        </w:tc>
        <w:tc>
          <w:tcPr>
            <w:tcW w:w="6806" w:type="dxa"/>
            <w:vAlign w:val="center"/>
          </w:tcPr>
          <w:p w14:paraId="4E858E80" w14:textId="47FC9219" w:rsidR="00464A48" w:rsidRDefault="00464A48" w:rsidP="00464A48">
            <w:pPr>
              <w:pStyle w:val="BodyTextIndent2"/>
              <w:spacing w:line="240" w:lineRule="auto"/>
              <w:ind w:firstLine="0"/>
              <w:rPr>
                <w:rFonts w:ascii="GHEA Grapalat" w:hAnsi="GHEA Grapalat"/>
              </w:rPr>
            </w:pPr>
            <w:r w:rsidRPr="00511323">
              <w:rPr>
                <w:rFonts w:ascii="GHEA Grapalat" w:hAnsi="GHEA Grapalat"/>
                <w:lang w:val="hy-AM" w:eastAsia="en-AU"/>
              </w:rPr>
              <w:t xml:space="preserve">Երևան քաղաքի </w:t>
            </w:r>
            <w:r>
              <w:rPr>
                <w:rFonts w:ascii="GHEA Grapalat" w:hAnsi="GHEA Grapalat" w:cs="Sylfaen"/>
                <w:lang w:val="hy-AM"/>
              </w:rPr>
              <w:t xml:space="preserve">Մալաթիա-Սեբաստիա վարչական շրջանի </w:t>
            </w:r>
            <w:r w:rsidRPr="00464A48">
              <w:rPr>
                <w:rFonts w:ascii="GHEA Grapalat" w:hAnsi="GHEA Grapalat" w:cs="Sylfaen"/>
                <w:lang w:val="hy-AM"/>
              </w:rPr>
              <w:t>Րաֆֆու փող</w:t>
            </w:r>
            <w:r w:rsidRPr="00464A48">
              <w:rPr>
                <w:rFonts w:ascii="MS Mincho" w:hAnsi="MS Mincho" w:cs="MS Mincho"/>
                <w:lang w:val="hy-AM"/>
              </w:rPr>
              <w:t>․</w:t>
            </w:r>
            <w:r w:rsidRPr="00464A48">
              <w:rPr>
                <w:rFonts w:ascii="GHEA Grapalat" w:hAnsi="GHEA Grapalat" w:cs="Sylfaen"/>
                <w:lang w:val="hy-AM"/>
              </w:rPr>
              <w:t xml:space="preserve"> </w:t>
            </w:r>
            <w:r w:rsidRPr="00464A48">
              <w:rPr>
                <w:rFonts w:ascii="GHEA Grapalat" w:hAnsi="GHEA Grapalat" w:cs="GHEA Grapalat"/>
                <w:lang w:val="hy-AM"/>
              </w:rPr>
              <w:t>հ</w:t>
            </w:r>
            <w:r w:rsidRPr="00464A48">
              <w:rPr>
                <w:rFonts w:ascii="MS Mincho" w:hAnsi="MS Mincho" w:cs="MS Mincho"/>
                <w:lang w:val="hy-AM"/>
              </w:rPr>
              <w:t>․</w:t>
            </w:r>
            <w:r w:rsidRPr="00464A48">
              <w:rPr>
                <w:rFonts w:ascii="GHEA Grapalat" w:hAnsi="GHEA Grapalat" w:cs="Sylfaen"/>
                <w:lang w:val="hy-AM"/>
              </w:rPr>
              <w:t xml:space="preserve">59, 61 </w:t>
            </w:r>
            <w:r w:rsidRPr="00464A48">
              <w:rPr>
                <w:rFonts w:ascii="GHEA Grapalat" w:hAnsi="GHEA Grapalat" w:cs="GHEA Grapalat"/>
                <w:lang w:val="hy-AM"/>
              </w:rPr>
              <w:t>և</w:t>
            </w:r>
            <w:r w:rsidRPr="00464A48">
              <w:rPr>
                <w:rFonts w:ascii="GHEA Grapalat" w:hAnsi="GHEA Grapalat" w:cs="Sylfaen"/>
                <w:lang w:val="hy-AM"/>
              </w:rPr>
              <w:t xml:space="preserve"> 69 </w:t>
            </w:r>
            <w:r w:rsidRPr="00464A48">
              <w:rPr>
                <w:rFonts w:ascii="GHEA Grapalat" w:hAnsi="GHEA Grapalat" w:cs="GHEA Grapalat"/>
                <w:lang w:val="hy-AM"/>
              </w:rPr>
              <w:t>շենքերի</w:t>
            </w:r>
            <w:r w:rsidRPr="00464A48">
              <w:rPr>
                <w:rFonts w:ascii="GHEA Grapalat" w:hAnsi="GHEA Grapalat" w:cs="Sylfaen"/>
                <w:lang w:val="hy-AM"/>
              </w:rPr>
              <w:t xml:space="preserve"> </w:t>
            </w:r>
            <w:r w:rsidRPr="00464A48">
              <w:rPr>
                <w:rFonts w:ascii="GHEA Grapalat" w:hAnsi="GHEA Grapalat" w:cs="GHEA Grapalat"/>
                <w:lang w:val="hy-AM"/>
              </w:rPr>
              <w:t>բակ</w:t>
            </w:r>
            <w:r>
              <w:rPr>
                <w:rFonts w:ascii="GHEA Grapalat" w:hAnsi="GHEA Grapalat" w:cs="GHEA Grapalat"/>
                <w:lang w:val="hy-AM"/>
              </w:rPr>
              <w:t>ի վերակառուցման</w:t>
            </w:r>
            <w:r>
              <w:rPr>
                <w:rFonts w:ascii="GHEA Grapalat" w:hAnsi="GHEA Grapalat" w:cs="Sylfaen"/>
                <w:lang w:val="hy-AM"/>
              </w:rPr>
              <w:t xml:space="preserve"> աշխատանքների</w:t>
            </w:r>
            <w:r w:rsidRPr="00464A48">
              <w:rPr>
                <w:rFonts w:ascii="GHEA Grapalat" w:hAnsi="GHEA Grapalat" w:cs="Sylfaen"/>
                <w:lang w:val="hy-AM"/>
              </w:rPr>
              <w:t xml:space="preserve"> </w:t>
            </w:r>
            <w:r w:rsidRPr="009F4ABF">
              <w:rPr>
                <w:rFonts w:ascii="GHEA Grapalat" w:hAnsi="GHEA Grapalat"/>
                <w:lang w:val="hy-AM"/>
              </w:rPr>
              <w:t>որակի տեխնիկական հսկողության խորհրդատվական ծառայություններ</w:t>
            </w:r>
          </w:p>
        </w:tc>
      </w:tr>
      <w:tr w:rsidR="009F4ABF" w:rsidRPr="00E8333D" w14:paraId="7B0D7F71" w14:textId="77777777" w:rsidTr="001B2024">
        <w:tc>
          <w:tcPr>
            <w:tcW w:w="1687" w:type="dxa"/>
            <w:vAlign w:val="center"/>
          </w:tcPr>
          <w:p w14:paraId="0366EE45" w14:textId="4FDEFB8D" w:rsidR="009F4ABF" w:rsidRDefault="009F4ABF" w:rsidP="009F4ABF">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1ECF76A7" w14:textId="096AAE8A" w:rsidR="009F4ABF" w:rsidRDefault="00464A48" w:rsidP="009F4AB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393 000</w:t>
            </w:r>
          </w:p>
        </w:tc>
        <w:tc>
          <w:tcPr>
            <w:tcW w:w="6806" w:type="dxa"/>
            <w:vAlign w:val="center"/>
          </w:tcPr>
          <w:p w14:paraId="1807B73E" w14:textId="7EE745B8" w:rsidR="009F4ABF" w:rsidRDefault="00464A48" w:rsidP="009F4ABF">
            <w:pPr>
              <w:pStyle w:val="BodyTextIndent2"/>
              <w:spacing w:line="240" w:lineRule="auto"/>
              <w:ind w:firstLine="0"/>
              <w:rPr>
                <w:rFonts w:ascii="GHEA Grapalat" w:hAnsi="GHEA Grapalat"/>
              </w:rPr>
            </w:pPr>
            <w:r>
              <w:rPr>
                <w:rFonts w:ascii="GHEA Grapalat" w:hAnsi="GHEA Grapalat" w:cs="Sylfaen"/>
                <w:lang w:val="hy-AM"/>
              </w:rPr>
              <w:t xml:space="preserve">Երևան  քաղաքի Արաբկիր վարչական շրջանի Կիևյան փողոցի հ. 12 և 14 շենքերի միացյալ բակի բարեկարգման աշխատանքների որակի տեխնիկական </w:t>
            </w:r>
            <w:r w:rsidRPr="00A85B81">
              <w:rPr>
                <w:rFonts w:ascii="GHEA Grapalat" w:hAnsi="GHEA Grapalat" w:cs="Sylfaen"/>
                <w:lang w:val="hy-AM"/>
              </w:rPr>
              <w:t xml:space="preserve"> </w:t>
            </w:r>
            <w:r w:rsidRPr="00511323">
              <w:rPr>
                <w:rFonts w:ascii="GHEA Grapalat" w:hAnsi="GHEA Grapalat" w:cs="Sylfaen"/>
                <w:lang w:val="de-DE"/>
              </w:rPr>
              <w:t>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9F4ABF" w:rsidRPr="00E8333D" w14:paraId="23EA23E0" w14:textId="77777777" w:rsidTr="001B2024">
        <w:tc>
          <w:tcPr>
            <w:tcW w:w="1687" w:type="dxa"/>
            <w:vAlign w:val="center"/>
          </w:tcPr>
          <w:p w14:paraId="26154D84" w14:textId="686F20CA" w:rsidR="009F4ABF" w:rsidRDefault="009F4ABF" w:rsidP="009F4ABF">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1A4B85D1" w14:textId="40BE756F" w:rsidR="009F4ABF" w:rsidRPr="00464A48" w:rsidRDefault="00464A48" w:rsidP="009F4AB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160 000</w:t>
            </w:r>
          </w:p>
        </w:tc>
        <w:tc>
          <w:tcPr>
            <w:tcW w:w="6806" w:type="dxa"/>
            <w:vAlign w:val="center"/>
          </w:tcPr>
          <w:p w14:paraId="5E5953A1" w14:textId="03ADE1DC" w:rsidR="009F4ABF" w:rsidRDefault="00464A48" w:rsidP="009F4ABF">
            <w:pPr>
              <w:pStyle w:val="BodyTextIndent2"/>
              <w:spacing w:line="240" w:lineRule="auto"/>
              <w:ind w:firstLine="0"/>
              <w:rPr>
                <w:rFonts w:ascii="GHEA Grapalat" w:hAnsi="GHEA Grapalat"/>
              </w:rPr>
            </w:pPr>
            <w:r w:rsidRPr="00511323">
              <w:rPr>
                <w:rFonts w:ascii="GHEA Grapalat" w:hAnsi="GHEA Grapalat"/>
                <w:lang w:val="hy-AM" w:eastAsia="en-AU"/>
              </w:rPr>
              <w:t xml:space="preserve">Երևան քաղաքի </w:t>
            </w:r>
            <w:r>
              <w:rPr>
                <w:rFonts w:ascii="GHEA Grapalat" w:hAnsi="GHEA Grapalat" w:cs="Sylfaen"/>
                <w:lang w:val="hy-AM"/>
              </w:rPr>
              <w:t xml:space="preserve">Արաբկիր վարչական շրջանի ցայտաղբյուրների և նստարանների վերանորոգման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464A48" w:rsidRPr="00E8333D" w14:paraId="635D4A0B" w14:textId="77777777" w:rsidTr="001B2024">
        <w:tc>
          <w:tcPr>
            <w:tcW w:w="1687" w:type="dxa"/>
            <w:vAlign w:val="center"/>
          </w:tcPr>
          <w:p w14:paraId="25787AD3" w14:textId="0CEE6F7A" w:rsidR="00464A48" w:rsidRDefault="00464A48" w:rsidP="009F4ABF">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57" w:type="dxa"/>
            <w:vAlign w:val="center"/>
          </w:tcPr>
          <w:p w14:paraId="1A0CB883" w14:textId="15B19542" w:rsidR="00464A48" w:rsidRPr="00B74CC4" w:rsidRDefault="00B74CC4" w:rsidP="009F4AB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705 900</w:t>
            </w:r>
          </w:p>
        </w:tc>
        <w:tc>
          <w:tcPr>
            <w:tcW w:w="6806" w:type="dxa"/>
            <w:vAlign w:val="center"/>
          </w:tcPr>
          <w:p w14:paraId="750F347B" w14:textId="5AAA25E3" w:rsidR="00464A48" w:rsidRDefault="00464A48" w:rsidP="009F4ABF">
            <w:pPr>
              <w:pStyle w:val="BodyTextIndent2"/>
              <w:spacing w:line="240" w:lineRule="auto"/>
              <w:ind w:firstLine="0"/>
              <w:rPr>
                <w:rFonts w:ascii="GHEA Grapalat" w:hAnsi="GHEA Grapalat"/>
              </w:rPr>
            </w:pPr>
            <w:r w:rsidRPr="00511323">
              <w:rPr>
                <w:rFonts w:ascii="GHEA Grapalat" w:hAnsi="GHEA Grapalat"/>
                <w:lang w:val="hy-AM" w:eastAsia="en-AU"/>
              </w:rPr>
              <w:t xml:space="preserve">Երևան քաղաքի </w:t>
            </w:r>
            <w:r>
              <w:rPr>
                <w:rFonts w:ascii="GHEA Grapalat" w:hAnsi="GHEA Grapalat" w:cs="Sylfaen"/>
                <w:lang w:val="hy-AM"/>
              </w:rPr>
              <w:t xml:space="preserve">Շենգավիթ վարչական շրջանի </w:t>
            </w:r>
            <w:r w:rsidRPr="009D73E2">
              <w:rPr>
                <w:rFonts w:ascii="GHEA Grapalat" w:hAnsi="GHEA Grapalat" w:cs="Sylfaen"/>
                <w:lang w:val="hy-AM"/>
              </w:rPr>
              <w:t>մայրուղիների և փողոցների ընթացիկ նորոգման</w:t>
            </w:r>
            <w:r>
              <w:rPr>
                <w:rFonts w:ascii="GHEA Grapalat" w:hAnsi="GHEA Grapalat" w:cs="Sylfaen"/>
                <w:lang w:val="hy-AM"/>
              </w:rPr>
              <w:t xml:space="preserve">/սալիկապատում/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E8333D" w14:paraId="69011A99" w14:textId="77777777" w:rsidTr="00C339E6">
        <w:trPr>
          <w:trHeight w:val="359"/>
        </w:trPr>
        <w:tc>
          <w:tcPr>
            <w:tcW w:w="1530" w:type="dxa"/>
            <w:vAlign w:val="center"/>
          </w:tcPr>
          <w:p w14:paraId="3D6114A9" w14:textId="68F2275A" w:rsidR="003C3BFB" w:rsidRPr="00F97884" w:rsidRDefault="00A43EFC" w:rsidP="00121DFA">
            <w:pPr>
              <w:pStyle w:val="BodyTextIndent2"/>
              <w:spacing w:line="240" w:lineRule="auto"/>
              <w:ind w:firstLine="0"/>
              <w:jc w:val="center"/>
              <w:rPr>
                <w:rFonts w:ascii="GHEA Grapalat" w:hAnsi="GHEA Grapalat"/>
                <w:lang w:val="hy-AM"/>
              </w:rPr>
            </w:pPr>
            <w:r>
              <w:rPr>
                <w:rFonts w:ascii="GHEA Grapalat" w:hAnsi="GHEA Grapalat"/>
                <w:lang w:val="hy-AM"/>
              </w:rPr>
              <w:t>1-</w:t>
            </w:r>
            <w:r w:rsidR="00121DFA">
              <w:rPr>
                <w:rFonts w:ascii="GHEA Grapalat" w:hAnsi="GHEA Grapalat"/>
                <w:lang w:val="hy-AM"/>
              </w:rPr>
              <w:t>2</w:t>
            </w:r>
          </w:p>
        </w:tc>
        <w:tc>
          <w:tcPr>
            <w:tcW w:w="8640" w:type="dxa"/>
            <w:vAlign w:val="center"/>
          </w:tcPr>
          <w:p w14:paraId="50625FC6" w14:textId="5360B55B" w:rsidR="003C3BFB" w:rsidRPr="00F97884" w:rsidRDefault="00121DFA" w:rsidP="00CB3679">
            <w:pPr>
              <w:jc w:val="both"/>
              <w:rPr>
                <w:rFonts w:ascii="GHEA Grapalat" w:hAnsi="GHEA Grapalat" w:cs="Sylfaen"/>
                <w:sz w:val="18"/>
                <w:szCs w:val="18"/>
                <w:lang w:val="hy-AM"/>
              </w:rPr>
            </w:pPr>
            <w:r>
              <w:rPr>
                <w:rFonts w:ascii="GHEA Grapalat" w:hAnsi="GHEA Grapalat" w:cs="Sylfaen"/>
                <w:b/>
                <w:sz w:val="18"/>
                <w:szCs w:val="18"/>
                <w:lang w:val="hy-AM"/>
              </w:rPr>
              <w:t>Առնվազն 2</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r w:rsidR="00121DFA" w:rsidRPr="00E8333D" w14:paraId="6EE2C694" w14:textId="77777777" w:rsidTr="00C339E6">
        <w:trPr>
          <w:trHeight w:val="359"/>
        </w:trPr>
        <w:tc>
          <w:tcPr>
            <w:tcW w:w="1530" w:type="dxa"/>
            <w:vAlign w:val="center"/>
          </w:tcPr>
          <w:p w14:paraId="555BAD51" w14:textId="0CE92184" w:rsidR="00121DFA" w:rsidRDefault="00121DFA" w:rsidP="00121DFA">
            <w:pPr>
              <w:pStyle w:val="BodyTextIndent2"/>
              <w:spacing w:line="240" w:lineRule="auto"/>
              <w:ind w:firstLine="0"/>
              <w:jc w:val="center"/>
              <w:rPr>
                <w:rFonts w:ascii="GHEA Grapalat" w:hAnsi="GHEA Grapalat"/>
                <w:lang w:val="hy-AM"/>
              </w:rPr>
            </w:pPr>
            <w:r>
              <w:rPr>
                <w:rFonts w:ascii="GHEA Grapalat" w:hAnsi="GHEA Grapalat"/>
                <w:lang w:val="hy-AM"/>
              </w:rPr>
              <w:t>3-5</w:t>
            </w:r>
          </w:p>
        </w:tc>
        <w:tc>
          <w:tcPr>
            <w:tcW w:w="8640" w:type="dxa"/>
            <w:vAlign w:val="center"/>
          </w:tcPr>
          <w:p w14:paraId="3914D2AB" w14:textId="3A4DBD37" w:rsidR="00121DFA" w:rsidRDefault="00121DFA" w:rsidP="00121DFA">
            <w:pPr>
              <w:jc w:val="both"/>
              <w:rPr>
                <w:rFonts w:ascii="GHEA Grapalat" w:hAnsi="GHEA Grapalat" w:cs="Sylfaen"/>
                <w:b/>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lastRenderedPageBreak/>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D9D5B12" w:rsidR="003C3BFB" w:rsidRPr="00A43EFC" w:rsidRDefault="00A43EFC"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6ADAE90A" w:rsidR="003C3BFB" w:rsidRPr="00F46294" w:rsidRDefault="003C3BFB" w:rsidP="00A43EFC">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A43EFC">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384D29F6"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A43EFC">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6EAFF440"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A43EFC">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25C58F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E8333D">
        <w:rPr>
          <w:rFonts w:ascii="GHEA Grapalat" w:hAnsi="GHEA Grapalat" w:cs="Sylfaen"/>
          <w:b/>
          <w:szCs w:val="24"/>
          <w:lang w:val="hy-AM"/>
        </w:rPr>
        <w:t>մարտի 29</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C11C1A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BB4F31">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ED609C1" w14:textId="77777777" w:rsidR="008A25F1" w:rsidRDefault="008A25F1" w:rsidP="00EF3662">
      <w:pPr>
        <w:jc w:val="center"/>
        <w:rPr>
          <w:rFonts w:ascii="GHEA Grapalat" w:hAnsi="GHEA Grapalat"/>
          <w:b/>
          <w:sz w:val="20"/>
          <w:lang w:val="es-ES"/>
        </w:rPr>
      </w:pPr>
    </w:p>
    <w:p w14:paraId="04411C1D" w14:textId="77777777" w:rsidR="008A25F1" w:rsidRDefault="008A25F1" w:rsidP="00EF3662">
      <w:pPr>
        <w:jc w:val="center"/>
        <w:rPr>
          <w:rFonts w:ascii="GHEA Grapalat" w:hAnsi="GHEA Grapalat"/>
          <w:b/>
          <w:sz w:val="20"/>
          <w:lang w:val="es-ES"/>
        </w:rPr>
      </w:pPr>
    </w:p>
    <w:p w14:paraId="50E046B2" w14:textId="77777777" w:rsidR="008A25F1" w:rsidRDefault="008A25F1" w:rsidP="00EF3662">
      <w:pPr>
        <w:jc w:val="center"/>
        <w:rPr>
          <w:rFonts w:ascii="GHEA Grapalat" w:hAnsi="GHEA Grapalat"/>
          <w:b/>
          <w:sz w:val="20"/>
          <w:lang w:val="es-ES"/>
        </w:rPr>
      </w:pPr>
    </w:p>
    <w:p w14:paraId="4705036A" w14:textId="77777777" w:rsidR="008A25F1" w:rsidRDefault="008A25F1"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233680A"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E8333D">
        <w:rPr>
          <w:rFonts w:ascii="GHEA Grapalat" w:hAnsi="GHEA Grapalat" w:cs="Sylfaen"/>
          <w:b/>
          <w:szCs w:val="24"/>
          <w:lang w:val="hy-AM"/>
        </w:rPr>
        <w:t>մարտի 29</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4DBEBF8B"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29C7038D" w:rsidR="00FC2F66" w:rsidRDefault="00921327" w:rsidP="002F3705">
      <w:pPr>
        <w:pStyle w:val="NormalWeb"/>
        <w:shd w:val="clear" w:color="auto" w:fill="FFFFFF"/>
        <w:spacing w:before="0" w:beforeAutospacing="0" w:after="0" w:afterAutospacing="0"/>
        <w:ind w:firstLine="375"/>
        <w:jc w:val="both"/>
        <w:rPr>
          <w:rFonts w:ascii="GHEA Grapalat" w:hAnsi="GHEA Grapalat" w:cs="Arial"/>
          <w:sz w:val="20"/>
          <w:vertAlign w:val="superscript"/>
          <w:lang w:val="af-ZA"/>
        </w:rPr>
      </w:pPr>
      <w:r w:rsidRPr="00E47255">
        <w:rPr>
          <w:rFonts w:ascii="GHEA Grapalat" w:hAnsi="GHEA Grapalat" w:cs="Arial"/>
          <w:sz w:val="20"/>
          <w:lang w:val="hy-AM"/>
        </w:rPr>
        <w:t xml:space="preserve"> </w:t>
      </w:r>
      <w:r w:rsidR="00DB3B2E">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2DFF9B6"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Պայմանագրի ապահովումը ներկայացվում է բանկային երա</w:t>
      </w:r>
      <w:r w:rsidR="002F3705">
        <w:rPr>
          <w:rFonts w:ascii="GHEA Grapalat" w:hAnsi="GHEA Grapalat" w:cs="Sylfaen"/>
          <w:sz w:val="20"/>
          <w:lang w:val="hy-AM"/>
        </w:rPr>
        <w:t>շ</w:t>
      </w:r>
      <w:r w:rsidR="00501A05" w:rsidRPr="00F566BF">
        <w:rPr>
          <w:rFonts w:ascii="GHEA Grapalat" w:hAnsi="GHEA Grapalat" w:cs="Sylfaen"/>
          <w:sz w:val="20"/>
          <w:lang w:val="hy-AM"/>
        </w:rPr>
        <w:t xml:space="preserve">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660D0CD" w14:textId="77777777" w:rsidR="008A25F1" w:rsidRDefault="008A25F1" w:rsidP="00EF3662">
      <w:pPr>
        <w:jc w:val="center"/>
        <w:rPr>
          <w:rFonts w:ascii="GHEA Grapalat" w:hAnsi="GHEA Grapalat"/>
          <w:b/>
          <w:sz w:val="20"/>
          <w:lang w:val="af-ZA"/>
        </w:rPr>
      </w:pPr>
    </w:p>
    <w:p w14:paraId="6B371366" w14:textId="77777777" w:rsidR="008A25F1" w:rsidRDefault="008A25F1" w:rsidP="00EF3662">
      <w:pPr>
        <w:jc w:val="center"/>
        <w:rPr>
          <w:rFonts w:ascii="GHEA Grapalat" w:hAnsi="GHEA Grapalat"/>
          <w:b/>
          <w:sz w:val="20"/>
          <w:lang w:val="af-ZA"/>
        </w:rPr>
      </w:pPr>
    </w:p>
    <w:p w14:paraId="3AF02279" w14:textId="77777777" w:rsidR="008A25F1" w:rsidRDefault="008A25F1"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19A893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912E9">
        <w:rPr>
          <w:rFonts w:ascii="GHEA Grapalat" w:hAnsi="GHEA Grapalat" w:cs="Sylfaen"/>
          <w:b/>
          <w:lang w:val="es-ES"/>
        </w:rPr>
        <w:t>ԵՔ-ՀԲՄԽԾՁԲ-</w:t>
      </w:r>
      <w:r w:rsidR="00464A48">
        <w:rPr>
          <w:rFonts w:ascii="GHEA Grapalat" w:hAnsi="GHEA Grapalat" w:cs="Sylfaen"/>
          <w:b/>
          <w:lang w:val="es-ES"/>
        </w:rPr>
        <w:t>23/25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098B12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464A48">
        <w:rPr>
          <w:rFonts w:ascii="GHEA Grapalat" w:hAnsi="GHEA Grapalat" w:cs="Sylfaen"/>
          <w:b/>
          <w:lang w:val="es-ES"/>
        </w:rPr>
        <w:t>23/25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9C585F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464A48">
        <w:rPr>
          <w:rFonts w:ascii="GHEA Grapalat" w:hAnsi="GHEA Grapalat" w:cs="Sylfaen"/>
          <w:b/>
          <w:lang w:val="es-ES"/>
        </w:rPr>
        <w:t>23/25</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0C0F98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464A48">
        <w:rPr>
          <w:rFonts w:ascii="GHEA Grapalat" w:hAnsi="GHEA Grapalat" w:cs="Sylfaen"/>
          <w:b/>
          <w:lang w:val="es-ES"/>
        </w:rPr>
        <w:t>23/25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F7C515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464A48">
        <w:rPr>
          <w:rFonts w:ascii="GHEA Grapalat" w:hAnsi="GHEA Grapalat" w:cs="Sylfaen"/>
          <w:b/>
          <w:lang w:val="es-ES"/>
        </w:rPr>
        <w:t>23/25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bookmarkStart w:id="7" w:name="_GoBack"/>
      <w:r w:rsidRPr="00F87FBC">
        <w:rPr>
          <w:rFonts w:ascii="GHEA Grapalat" w:eastAsia="GHEA Grapalat" w:hAnsi="GHEA Grapalat" w:cs="GHEA Grapalat"/>
          <w:lang w:val="hy-AM"/>
        </w:rPr>
        <w:t>ԻՐԱԿ</w:t>
      </w:r>
      <w:bookmarkEnd w:id="7"/>
      <w:r w:rsidRPr="00F87FBC">
        <w:rPr>
          <w:rFonts w:ascii="GHEA Grapalat" w:eastAsia="GHEA Grapalat" w:hAnsi="GHEA Grapalat" w:cs="GHEA Grapalat"/>
          <w:lang w:val="hy-AM"/>
        </w:rPr>
        <w:t xml:space="preserve">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D1B3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D1B3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CC5D4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464A48">
        <w:rPr>
          <w:rFonts w:ascii="GHEA Grapalat" w:hAnsi="GHEA Grapalat" w:cs="Sylfaen"/>
          <w:b/>
          <w:lang w:val="es-ES"/>
        </w:rPr>
        <w:t>23/25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63B1C5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464A48">
        <w:rPr>
          <w:rFonts w:ascii="GHEA Grapalat" w:hAnsi="GHEA Grapalat" w:cs="Sylfaen"/>
          <w:b/>
          <w:lang w:val="es-ES"/>
        </w:rPr>
        <w:t>23/25</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8333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64FDB" w:rsidRPr="00E8333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64FDB" w:rsidRPr="00F566BF" w:rsidRDefault="00B64FDB" w:rsidP="00B64FD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D8E6511" w:rsidR="00B64FDB" w:rsidRPr="00B64FDB" w:rsidRDefault="00B64FDB" w:rsidP="00B64FDB">
            <w:pPr>
              <w:rPr>
                <w:rFonts w:ascii="GHEA Grapalat" w:hAnsi="GHEA Grapalat"/>
                <w:sz w:val="20"/>
                <w:szCs w:val="20"/>
                <w:lang w:val="es-ES"/>
              </w:rPr>
            </w:pPr>
            <w:r w:rsidRPr="00B64FDB">
              <w:rPr>
                <w:rFonts w:ascii="GHEA Grapalat" w:hAnsi="GHEA Grapalat"/>
                <w:sz w:val="20"/>
                <w:lang w:val="hy-AM" w:eastAsia="en-AU"/>
              </w:rPr>
              <w:t xml:space="preserve">Երևան քաղաքի </w:t>
            </w:r>
            <w:r w:rsidRPr="00B64FDB">
              <w:rPr>
                <w:rFonts w:ascii="GHEA Grapalat" w:hAnsi="GHEA Grapalat" w:cs="Sylfaen"/>
                <w:sz w:val="20"/>
                <w:lang w:val="hy-AM"/>
              </w:rPr>
              <w:t xml:space="preserve">Մալաթիա-Սեբաստիա վարչական շրջանի </w:t>
            </w:r>
            <w:r>
              <w:rPr>
                <w:rFonts w:ascii="GHEA Grapalat" w:hAnsi="GHEA Grapalat" w:cs="Sylfaen"/>
                <w:sz w:val="20"/>
                <w:lang w:val="hy-AM"/>
              </w:rPr>
              <w:t>Տիչինայ</w:t>
            </w:r>
            <w:r w:rsidRPr="00B64FDB">
              <w:rPr>
                <w:rFonts w:ascii="GHEA Grapalat" w:hAnsi="GHEA Grapalat" w:cs="Sylfaen"/>
                <w:sz w:val="20"/>
                <w:lang w:val="hy-AM"/>
              </w:rPr>
              <w:t xml:space="preserve">ի  2-րդ նրբ հ.121 դպրոցի բակում տիպային ֆուտբոլի դաշտի վերակառուցման աշխատանքների </w:t>
            </w:r>
            <w:r w:rsidRPr="00B64FDB">
              <w:rPr>
                <w:rFonts w:ascii="GHEA Grapalat" w:hAnsi="GHEA Grapalat"/>
                <w:sz w:val="20"/>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64FDB" w:rsidRPr="00F566BF" w:rsidRDefault="00B64FDB" w:rsidP="00B64FD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64FDB" w:rsidRPr="00F566BF" w:rsidRDefault="00B64FDB" w:rsidP="00B64FD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64FDB" w:rsidRPr="00F566BF" w:rsidRDefault="00B64FDB" w:rsidP="00B64FDB">
            <w:pPr>
              <w:jc w:val="center"/>
              <w:rPr>
                <w:rFonts w:ascii="GHEA Grapalat" w:hAnsi="GHEA Grapalat"/>
                <w:lang w:val="es-ES"/>
              </w:rPr>
            </w:pPr>
          </w:p>
        </w:tc>
      </w:tr>
      <w:tr w:rsidR="00B64FDB" w:rsidRPr="00E8333D" w14:paraId="33BA93A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9B8680" w14:textId="17BF8F5E" w:rsidR="00B64FDB" w:rsidRPr="00820899" w:rsidRDefault="00B64FDB" w:rsidP="00B64FDB">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3383D01E" w14:textId="4A01F8D9" w:rsidR="00B64FDB" w:rsidRPr="00B64FDB" w:rsidRDefault="00B64FDB" w:rsidP="00B64FDB">
            <w:pPr>
              <w:rPr>
                <w:rFonts w:ascii="GHEA Grapalat" w:hAnsi="GHEA Grapalat"/>
                <w:sz w:val="20"/>
                <w:szCs w:val="20"/>
                <w:lang w:val="es-ES"/>
              </w:rPr>
            </w:pPr>
            <w:r w:rsidRPr="00B64FDB">
              <w:rPr>
                <w:rFonts w:ascii="GHEA Grapalat" w:hAnsi="GHEA Grapalat"/>
                <w:sz w:val="20"/>
                <w:lang w:val="hy-AM" w:eastAsia="en-AU"/>
              </w:rPr>
              <w:t xml:space="preserve">Երևան քաղաքի </w:t>
            </w:r>
            <w:r w:rsidRPr="00B64FDB">
              <w:rPr>
                <w:rFonts w:ascii="GHEA Grapalat" w:hAnsi="GHEA Grapalat" w:cs="Sylfaen"/>
                <w:sz w:val="20"/>
                <w:lang w:val="hy-AM"/>
              </w:rPr>
              <w:t>Մալաթիա-Սեբաստիա վարչական շրջանի Րաֆֆու փող</w:t>
            </w:r>
            <w:r w:rsidRPr="00B64FDB">
              <w:rPr>
                <w:rFonts w:ascii="MS Mincho" w:hAnsi="MS Mincho" w:cs="MS Mincho" w:hint="eastAsia"/>
                <w:sz w:val="20"/>
                <w:lang w:val="hy-AM"/>
              </w:rPr>
              <w:t>․</w:t>
            </w:r>
            <w:r w:rsidRPr="00B64FDB">
              <w:rPr>
                <w:rFonts w:ascii="GHEA Grapalat" w:hAnsi="GHEA Grapalat" w:cs="Sylfaen"/>
                <w:sz w:val="20"/>
                <w:lang w:val="hy-AM"/>
              </w:rPr>
              <w:t xml:space="preserve"> </w:t>
            </w:r>
            <w:r w:rsidRPr="00B64FDB">
              <w:rPr>
                <w:rFonts w:ascii="GHEA Grapalat" w:hAnsi="GHEA Grapalat" w:cs="GHEA Grapalat"/>
                <w:sz w:val="20"/>
                <w:lang w:val="hy-AM"/>
              </w:rPr>
              <w:t>հ</w:t>
            </w:r>
            <w:r w:rsidRPr="00B64FDB">
              <w:rPr>
                <w:rFonts w:ascii="MS Mincho" w:hAnsi="MS Mincho" w:cs="MS Mincho" w:hint="eastAsia"/>
                <w:sz w:val="20"/>
                <w:lang w:val="hy-AM"/>
              </w:rPr>
              <w:t>․</w:t>
            </w:r>
            <w:r w:rsidRPr="00B64FDB">
              <w:rPr>
                <w:rFonts w:ascii="GHEA Grapalat" w:hAnsi="GHEA Grapalat" w:cs="Sylfaen"/>
                <w:sz w:val="20"/>
                <w:lang w:val="hy-AM"/>
              </w:rPr>
              <w:t xml:space="preserve">59, 61 </w:t>
            </w:r>
            <w:r w:rsidRPr="00B64FDB">
              <w:rPr>
                <w:rFonts w:ascii="GHEA Grapalat" w:hAnsi="GHEA Grapalat" w:cs="GHEA Grapalat"/>
                <w:sz w:val="20"/>
                <w:lang w:val="hy-AM"/>
              </w:rPr>
              <w:t>և</w:t>
            </w:r>
            <w:r w:rsidRPr="00B64FDB">
              <w:rPr>
                <w:rFonts w:ascii="GHEA Grapalat" w:hAnsi="GHEA Grapalat" w:cs="Sylfaen"/>
                <w:sz w:val="20"/>
                <w:lang w:val="hy-AM"/>
              </w:rPr>
              <w:t xml:space="preserve"> 69 </w:t>
            </w:r>
            <w:r w:rsidRPr="00B64FDB">
              <w:rPr>
                <w:rFonts w:ascii="GHEA Grapalat" w:hAnsi="GHEA Grapalat" w:cs="GHEA Grapalat"/>
                <w:sz w:val="20"/>
                <w:lang w:val="hy-AM"/>
              </w:rPr>
              <w:t>շենքերի</w:t>
            </w:r>
            <w:r w:rsidRPr="00B64FDB">
              <w:rPr>
                <w:rFonts w:ascii="GHEA Grapalat" w:hAnsi="GHEA Grapalat" w:cs="Sylfaen"/>
                <w:sz w:val="20"/>
                <w:lang w:val="hy-AM"/>
              </w:rPr>
              <w:t xml:space="preserve"> </w:t>
            </w:r>
            <w:r w:rsidRPr="00B64FDB">
              <w:rPr>
                <w:rFonts w:ascii="GHEA Grapalat" w:hAnsi="GHEA Grapalat" w:cs="GHEA Grapalat"/>
                <w:sz w:val="20"/>
                <w:lang w:val="hy-AM"/>
              </w:rPr>
              <w:t>բակի վերակառուցման</w:t>
            </w:r>
            <w:r w:rsidRPr="00B64FDB">
              <w:rPr>
                <w:rFonts w:ascii="GHEA Grapalat" w:hAnsi="GHEA Grapalat" w:cs="Sylfaen"/>
                <w:sz w:val="20"/>
                <w:lang w:val="hy-AM"/>
              </w:rPr>
              <w:t xml:space="preserve"> աշխատանքների </w:t>
            </w:r>
            <w:r w:rsidRPr="00B64FDB">
              <w:rPr>
                <w:rFonts w:ascii="GHEA Grapalat" w:hAnsi="GHEA Grapalat"/>
                <w:sz w:val="20"/>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D3CCCA" w14:textId="77777777" w:rsidR="00B64FDB" w:rsidRPr="00F566BF" w:rsidRDefault="00B64FDB" w:rsidP="00B64FD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643C91" w14:textId="77777777" w:rsidR="00B64FDB" w:rsidRPr="00F566BF" w:rsidRDefault="00B64FDB" w:rsidP="00B64FD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A74890E" w14:textId="77777777" w:rsidR="00B64FDB" w:rsidRPr="00F566BF" w:rsidRDefault="00B64FDB" w:rsidP="00B64FDB">
            <w:pPr>
              <w:jc w:val="center"/>
              <w:rPr>
                <w:rFonts w:ascii="GHEA Grapalat" w:hAnsi="GHEA Grapalat"/>
                <w:lang w:val="es-ES"/>
              </w:rPr>
            </w:pPr>
          </w:p>
        </w:tc>
      </w:tr>
      <w:tr w:rsidR="00B64FDB" w:rsidRPr="00E8333D" w14:paraId="456AECF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B54424" w14:textId="32127ACE" w:rsidR="00B64FDB" w:rsidRDefault="00B64FDB" w:rsidP="00B64FDB">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5603FB88" w14:textId="48B48A87" w:rsidR="00B64FDB" w:rsidRPr="00B64FDB" w:rsidRDefault="00B64FDB" w:rsidP="00B64FDB">
            <w:pPr>
              <w:rPr>
                <w:rFonts w:ascii="GHEA Grapalat" w:hAnsi="GHEA Grapalat"/>
                <w:sz w:val="20"/>
                <w:szCs w:val="20"/>
                <w:lang w:val="es-ES"/>
              </w:rPr>
            </w:pPr>
            <w:r w:rsidRPr="00B64FDB">
              <w:rPr>
                <w:rFonts w:ascii="GHEA Grapalat" w:hAnsi="GHEA Grapalat" w:cs="Sylfaen"/>
                <w:sz w:val="20"/>
                <w:lang w:val="hy-AM"/>
              </w:rPr>
              <w:t xml:space="preserve">Երևան  քաղաքի Արաբկիր վարչական շրջանի Կիևյան փողոցի հ. 12 և 14 շենքերի միացյալ բակի բարեկարգման աշխատանքների որակի տեխնիկական  </w:t>
            </w:r>
            <w:r w:rsidRPr="00B64FDB">
              <w:rPr>
                <w:rFonts w:ascii="GHEA Grapalat" w:hAnsi="GHEA Grapalat" w:cs="Sylfaen"/>
                <w:sz w:val="20"/>
                <w:lang w:val="de-DE"/>
              </w:rPr>
              <w:t>հսկողության</w:t>
            </w:r>
            <w:r w:rsidRPr="00B64FDB">
              <w:rPr>
                <w:rFonts w:ascii="GHEA Grapalat" w:hAnsi="GHEA Grapalat" w:cs="Sylfaen"/>
                <w:sz w:val="20"/>
                <w:lang w:val="hy-AM"/>
              </w:rPr>
              <w:t xml:space="preserve"> խորհրդատվական</w:t>
            </w:r>
            <w:r w:rsidRPr="00B64FDB">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D5842B" w14:textId="77777777" w:rsidR="00B64FDB" w:rsidRPr="00F566BF" w:rsidRDefault="00B64FDB" w:rsidP="00B64FD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C57D0" w14:textId="77777777" w:rsidR="00B64FDB" w:rsidRPr="00F566BF" w:rsidRDefault="00B64FDB" w:rsidP="00B64FD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1019982" w14:textId="77777777" w:rsidR="00B64FDB" w:rsidRPr="00F566BF" w:rsidRDefault="00B64FDB" w:rsidP="00B64FDB">
            <w:pPr>
              <w:jc w:val="center"/>
              <w:rPr>
                <w:rFonts w:ascii="GHEA Grapalat" w:hAnsi="GHEA Grapalat"/>
                <w:lang w:val="es-ES"/>
              </w:rPr>
            </w:pPr>
          </w:p>
        </w:tc>
      </w:tr>
      <w:tr w:rsidR="00B64FDB" w:rsidRPr="00E8333D" w14:paraId="77E35A1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A60D8B" w14:textId="2D125080" w:rsidR="00B64FDB" w:rsidRDefault="00B64FDB" w:rsidP="00B64FDB">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3E6264F0" w14:textId="513333E2" w:rsidR="00B64FDB" w:rsidRPr="00B64FDB" w:rsidRDefault="00B64FDB" w:rsidP="00B64FDB">
            <w:pPr>
              <w:rPr>
                <w:rFonts w:ascii="GHEA Grapalat" w:hAnsi="GHEA Grapalat"/>
                <w:sz w:val="20"/>
                <w:szCs w:val="20"/>
                <w:lang w:val="es-ES"/>
              </w:rPr>
            </w:pPr>
            <w:r w:rsidRPr="00B64FDB">
              <w:rPr>
                <w:rFonts w:ascii="GHEA Grapalat" w:hAnsi="GHEA Grapalat"/>
                <w:sz w:val="20"/>
                <w:lang w:val="hy-AM" w:eastAsia="en-AU"/>
              </w:rPr>
              <w:t xml:space="preserve">Երևան քաղաքի </w:t>
            </w:r>
            <w:r w:rsidRPr="00B64FDB">
              <w:rPr>
                <w:rFonts w:ascii="GHEA Grapalat" w:hAnsi="GHEA Grapalat" w:cs="Sylfaen"/>
                <w:sz w:val="20"/>
                <w:lang w:val="hy-AM"/>
              </w:rPr>
              <w:t xml:space="preserve">Արաբկիր վարչական շրջանի ցայտաղբյուրների և նստարանների վերանորոգման աշխատանքների որակի </w:t>
            </w:r>
            <w:r w:rsidRPr="00B64FDB">
              <w:rPr>
                <w:rFonts w:ascii="GHEA Grapalat" w:hAnsi="GHEA Grapalat" w:cs="Sylfaen"/>
                <w:sz w:val="20"/>
                <w:lang w:val="de-DE"/>
              </w:rPr>
              <w:t>տեխնիկական հսկողության</w:t>
            </w:r>
            <w:r w:rsidRPr="00B64FDB">
              <w:rPr>
                <w:rFonts w:ascii="GHEA Grapalat" w:hAnsi="GHEA Grapalat" w:cs="Sylfaen"/>
                <w:sz w:val="20"/>
                <w:lang w:val="hy-AM"/>
              </w:rPr>
              <w:t xml:space="preserve"> խորհրդատվական</w:t>
            </w:r>
            <w:r w:rsidRPr="00B64FDB">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C7240D" w14:textId="77777777" w:rsidR="00B64FDB" w:rsidRPr="00F566BF" w:rsidRDefault="00B64FDB" w:rsidP="00B64FD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BEF0E5" w14:textId="77777777" w:rsidR="00B64FDB" w:rsidRPr="00F566BF" w:rsidRDefault="00B64FDB" w:rsidP="00B64FD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92C69CB" w14:textId="77777777" w:rsidR="00B64FDB" w:rsidRPr="00F566BF" w:rsidRDefault="00B64FDB" w:rsidP="00B64FDB">
            <w:pPr>
              <w:jc w:val="center"/>
              <w:rPr>
                <w:rFonts w:ascii="GHEA Grapalat" w:hAnsi="GHEA Grapalat"/>
                <w:lang w:val="es-ES"/>
              </w:rPr>
            </w:pPr>
          </w:p>
        </w:tc>
      </w:tr>
      <w:tr w:rsidR="00B64FDB" w:rsidRPr="00E8333D" w14:paraId="11F06D65"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D69A1" w14:textId="4FA17682" w:rsidR="00B64FDB" w:rsidRDefault="00B64FDB" w:rsidP="00B64FDB">
            <w:pPr>
              <w:jc w:val="center"/>
              <w:rPr>
                <w:rFonts w:ascii="GHEA Grapalat" w:hAnsi="GHEA Grapalat"/>
                <w:b/>
                <w:bCs/>
                <w:sz w:val="18"/>
                <w:lang w:val="hy-AM"/>
              </w:rPr>
            </w:pPr>
            <w:r>
              <w:rPr>
                <w:rFonts w:ascii="GHEA Grapalat" w:hAnsi="GHEA Grapalat"/>
                <w:b/>
                <w:bCs/>
                <w:sz w:val="18"/>
                <w:lang w:val="hy-AM"/>
              </w:rPr>
              <w:lastRenderedPageBreak/>
              <w:t>5</w:t>
            </w:r>
          </w:p>
        </w:tc>
        <w:tc>
          <w:tcPr>
            <w:tcW w:w="3131" w:type="dxa"/>
            <w:tcBorders>
              <w:top w:val="single" w:sz="4" w:space="0" w:color="auto"/>
              <w:left w:val="single" w:sz="4" w:space="0" w:color="auto"/>
              <w:bottom w:val="single" w:sz="4" w:space="0" w:color="auto"/>
              <w:right w:val="single" w:sz="4" w:space="0" w:color="auto"/>
            </w:tcBorders>
            <w:vAlign w:val="center"/>
          </w:tcPr>
          <w:p w14:paraId="23BA3642" w14:textId="345A52F3" w:rsidR="00B64FDB" w:rsidRPr="00B64FDB" w:rsidRDefault="00B64FDB" w:rsidP="00B64FDB">
            <w:pPr>
              <w:rPr>
                <w:rFonts w:ascii="GHEA Grapalat" w:hAnsi="GHEA Grapalat"/>
                <w:sz w:val="20"/>
                <w:szCs w:val="20"/>
                <w:lang w:val="es-ES"/>
              </w:rPr>
            </w:pPr>
            <w:r w:rsidRPr="00B64FDB">
              <w:rPr>
                <w:rFonts w:ascii="GHEA Grapalat" w:hAnsi="GHEA Grapalat"/>
                <w:sz w:val="20"/>
                <w:lang w:val="hy-AM" w:eastAsia="en-AU"/>
              </w:rPr>
              <w:t xml:space="preserve">Երևան քաղաքի </w:t>
            </w:r>
            <w:r w:rsidRPr="00B64FDB">
              <w:rPr>
                <w:rFonts w:ascii="GHEA Grapalat" w:hAnsi="GHEA Grapalat" w:cs="Sylfaen"/>
                <w:sz w:val="20"/>
                <w:lang w:val="hy-AM"/>
              </w:rPr>
              <w:t xml:space="preserve">Շենգավիթ վարչական շրջանի մայրուղիների և փողոցների ընթացիկ նորոգման/սալիկապատում/ աշխատանքների որակի </w:t>
            </w:r>
            <w:r w:rsidRPr="00B64FDB">
              <w:rPr>
                <w:rFonts w:ascii="GHEA Grapalat" w:hAnsi="GHEA Grapalat" w:cs="Sylfaen"/>
                <w:sz w:val="20"/>
                <w:lang w:val="de-DE"/>
              </w:rPr>
              <w:t>տեխնիկական հսկողության</w:t>
            </w:r>
            <w:r w:rsidRPr="00B64FDB">
              <w:rPr>
                <w:rFonts w:ascii="GHEA Grapalat" w:hAnsi="GHEA Grapalat" w:cs="Sylfaen"/>
                <w:sz w:val="20"/>
                <w:lang w:val="hy-AM"/>
              </w:rPr>
              <w:t xml:space="preserve"> խորհրդատվական</w:t>
            </w:r>
            <w:r w:rsidRPr="00B64FDB">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C043B0" w14:textId="77777777" w:rsidR="00B64FDB" w:rsidRPr="00F566BF" w:rsidRDefault="00B64FDB" w:rsidP="00B64FD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F19C3E" w14:textId="77777777" w:rsidR="00B64FDB" w:rsidRPr="00F566BF" w:rsidRDefault="00B64FDB" w:rsidP="00B64FD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303C02E" w14:textId="77777777" w:rsidR="00B64FDB" w:rsidRPr="00F566BF" w:rsidRDefault="00B64FDB" w:rsidP="00B64FDB">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346F8F7"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464A48">
        <w:rPr>
          <w:rFonts w:ascii="GHEA Grapalat" w:hAnsi="GHEA Grapalat" w:cs="Sylfaen"/>
          <w:b/>
          <w:lang w:val="hy-AM"/>
        </w:rPr>
        <w:t>23/25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08E8E5B"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464A48">
        <w:rPr>
          <w:rFonts w:ascii="GHEA Grapalat" w:hAnsi="GHEA Grapalat" w:cs="Sylfaen"/>
          <w:b/>
          <w:lang w:val="hy-AM"/>
        </w:rPr>
        <w:t>23/25</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DE68DAF"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464A48">
        <w:rPr>
          <w:rFonts w:ascii="GHEA Grapalat" w:hAnsi="GHEA Grapalat" w:cs="Sylfaen"/>
          <w:b/>
          <w:lang w:val="hy-AM"/>
        </w:rPr>
        <w:t>23/25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31638736" w14:textId="77777777" w:rsidR="00820899" w:rsidRPr="00F97884" w:rsidRDefault="00820899" w:rsidP="00820899">
      <w:pPr>
        <w:pStyle w:val="ListParagraph"/>
        <w:tabs>
          <w:tab w:val="left" w:pos="0"/>
        </w:tabs>
        <w:ind w:left="0"/>
        <w:mirrorIndents/>
        <w:jc w:val="both"/>
        <w:rPr>
          <w:rFonts w:ascii="GHEA Grapalat" w:hAnsi="GHEA Grapalat" w:cs="Sylfaen"/>
          <w:vertAlign w:val="superscript"/>
          <w:lang w:val="hy-AM"/>
        </w:rPr>
      </w:pPr>
      <w:r w:rsidRPr="00F97884">
        <w:rPr>
          <w:rFonts w:ascii="GHEA Grapalat" w:hAnsi="GHEA Grapalat" w:cs="Sylfaen"/>
          <w:vertAlign w:val="superscript"/>
          <w:lang w:val="hy-AM"/>
        </w:rPr>
        <w:t xml:space="preserve">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 </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797C8D2F" w14:textId="5246FC01" w:rsidR="00631658" w:rsidRPr="00DD03AE" w:rsidRDefault="00AF6C6F" w:rsidP="00820899">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083EA6F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59DAE7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464A48">
        <w:rPr>
          <w:rFonts w:ascii="GHEA Grapalat" w:hAnsi="GHEA Grapalat" w:cs="GHEA Grapalat"/>
          <w:b/>
          <w:lang w:val="pt-BR"/>
        </w:rPr>
        <w:t>23/25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25AC3A3A"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464A48">
        <w:rPr>
          <w:rFonts w:ascii="GHEA Grapalat" w:hAnsi="GHEA Grapalat" w:cs="Sylfaen"/>
          <w:b/>
          <w:lang w:val="hy-AM"/>
        </w:rPr>
        <w:t>23/25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E6F3E0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82089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B64FDB" w:rsidRPr="00E8333D" w14:paraId="1FDFAD17" w14:textId="77777777" w:rsidTr="009F4ABF">
        <w:trPr>
          <w:trHeight w:val="246"/>
        </w:trPr>
        <w:tc>
          <w:tcPr>
            <w:tcW w:w="607" w:type="dxa"/>
            <w:vAlign w:val="center"/>
          </w:tcPr>
          <w:p w14:paraId="5B6EBFA3" w14:textId="77777777" w:rsidR="00B64FDB" w:rsidRPr="002621BF" w:rsidRDefault="00B64FDB" w:rsidP="00B64FDB">
            <w:pPr>
              <w:jc w:val="center"/>
              <w:rPr>
                <w:rFonts w:ascii="GHEA Grapalat" w:hAnsi="GHEA Grapalat"/>
                <w:sz w:val="18"/>
                <w:szCs w:val="18"/>
                <w:lang w:val="hy-AM"/>
              </w:rPr>
            </w:pPr>
          </w:p>
          <w:p w14:paraId="42BABFEF" w14:textId="77777777" w:rsidR="00B64FDB" w:rsidRPr="002621BF" w:rsidRDefault="00B64FDB" w:rsidP="00B64FDB">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065C2929" w:rsidR="00B64FDB" w:rsidRPr="00820899" w:rsidRDefault="00B64FDB" w:rsidP="00B64FDB">
            <w:pPr>
              <w:jc w:val="center"/>
              <w:rPr>
                <w:rFonts w:ascii="GHEA Grapalat" w:hAnsi="GHEA Grapalat"/>
                <w:sz w:val="18"/>
                <w:szCs w:val="18"/>
                <w:lang w:val="hy-AM"/>
              </w:rPr>
            </w:pPr>
            <w:r>
              <w:rPr>
                <w:rFonts w:ascii="GHEA Grapalat" w:hAnsi="GHEA Grapalat" w:cs="Calibri"/>
                <w:color w:val="000000"/>
                <w:sz w:val="20"/>
                <w:szCs w:val="20"/>
              </w:rPr>
              <w:t>71351540/161</w:t>
            </w:r>
          </w:p>
        </w:tc>
        <w:tc>
          <w:tcPr>
            <w:tcW w:w="5310" w:type="dxa"/>
            <w:vMerge w:val="restart"/>
          </w:tcPr>
          <w:p w14:paraId="78B32FF0" w14:textId="77777777" w:rsidR="00B64FDB" w:rsidRPr="002621BF" w:rsidRDefault="00B64FDB" w:rsidP="00B64FDB">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w:t>
            </w:r>
            <w:r w:rsidRPr="002621BF">
              <w:rPr>
                <w:rFonts w:ascii="GHEA Grapalat" w:hAnsi="GHEA Grapalat" w:cs="Calibri"/>
                <w:color w:val="000000"/>
                <w:sz w:val="18"/>
                <w:szCs w:val="18"/>
                <w:lang w:val="hy-AM"/>
              </w:rPr>
              <w:lastRenderedPageBreak/>
              <w:t>համապատասխանությունը կապալի պայմանագրի 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xml:space="preserve">• կատարել աշխատանքների ծավալների չափագրումներ և մասնակցել կատարողական փաստաթղթերի կազմմանը և </w:t>
            </w:r>
            <w:r w:rsidRPr="002621BF">
              <w:rPr>
                <w:rFonts w:ascii="GHEA Grapalat" w:hAnsi="GHEA Grapalat" w:cs="Calibri"/>
                <w:color w:val="000000"/>
                <w:sz w:val="18"/>
                <w:szCs w:val="18"/>
                <w:lang w:val="hy-AM"/>
              </w:rPr>
              <w:lastRenderedPageBreak/>
              <w:t>հաստատմանը,</w:t>
            </w:r>
            <w:r w:rsidRPr="002621BF">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B64FDB" w:rsidRPr="002621BF" w:rsidRDefault="00B64FDB" w:rsidP="00B64FDB">
            <w:pPr>
              <w:jc w:val="center"/>
              <w:rPr>
                <w:rFonts w:ascii="GHEA Grapalat" w:hAnsi="GHEA Grapalat" w:cs="Calibri"/>
                <w:color w:val="000000"/>
                <w:sz w:val="18"/>
                <w:szCs w:val="18"/>
                <w:lang w:val="hy-AM"/>
              </w:rPr>
            </w:pPr>
          </w:p>
          <w:p w14:paraId="5D5A6DDF" w14:textId="77777777" w:rsidR="00B64FDB" w:rsidRPr="002621BF" w:rsidRDefault="00B64FDB" w:rsidP="00B64FDB">
            <w:pPr>
              <w:jc w:val="center"/>
              <w:rPr>
                <w:rFonts w:ascii="GHEA Grapalat" w:hAnsi="GHEA Grapalat" w:cs="Calibri"/>
                <w:color w:val="000000"/>
                <w:sz w:val="18"/>
                <w:szCs w:val="18"/>
                <w:lang w:val="hy-AM"/>
              </w:rPr>
            </w:pPr>
          </w:p>
          <w:p w14:paraId="7135FCA5" w14:textId="77777777" w:rsidR="00B64FDB" w:rsidRPr="002621BF" w:rsidRDefault="00B64FDB" w:rsidP="00B64FD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B64FDB" w:rsidRPr="002621BF" w:rsidRDefault="00B64FDB" w:rsidP="00B64FDB">
            <w:pPr>
              <w:jc w:val="center"/>
              <w:rPr>
                <w:rFonts w:ascii="GHEA Grapalat" w:hAnsi="GHEA Grapalat"/>
                <w:sz w:val="18"/>
                <w:szCs w:val="18"/>
                <w:lang w:val="hy-AM"/>
              </w:rPr>
            </w:pPr>
          </w:p>
        </w:tc>
        <w:tc>
          <w:tcPr>
            <w:tcW w:w="1170" w:type="dxa"/>
            <w:vAlign w:val="center"/>
          </w:tcPr>
          <w:p w14:paraId="509BB02D" w14:textId="77777777" w:rsidR="00B64FDB" w:rsidRPr="002621BF" w:rsidRDefault="00B64FDB" w:rsidP="00B64FDB">
            <w:pPr>
              <w:jc w:val="center"/>
              <w:rPr>
                <w:rFonts w:ascii="GHEA Grapalat" w:hAnsi="GHEA Grapalat"/>
                <w:sz w:val="18"/>
                <w:szCs w:val="18"/>
                <w:lang w:val="hy-AM"/>
              </w:rPr>
            </w:pPr>
          </w:p>
          <w:p w14:paraId="7FC28410" w14:textId="77777777" w:rsidR="00B64FDB" w:rsidRPr="002621BF" w:rsidRDefault="00B64FDB" w:rsidP="00B64FDB">
            <w:pPr>
              <w:jc w:val="center"/>
              <w:rPr>
                <w:rFonts w:ascii="GHEA Grapalat" w:hAnsi="GHEA Grapalat"/>
                <w:sz w:val="18"/>
                <w:szCs w:val="18"/>
                <w:lang w:val="hy-AM"/>
              </w:rPr>
            </w:pPr>
          </w:p>
          <w:p w14:paraId="64515238" w14:textId="77777777" w:rsidR="00B64FDB" w:rsidRPr="002621BF" w:rsidRDefault="00B64FDB" w:rsidP="00B64FDB">
            <w:pPr>
              <w:jc w:val="center"/>
              <w:rPr>
                <w:rFonts w:ascii="GHEA Grapalat" w:hAnsi="GHEA Grapalat"/>
                <w:sz w:val="18"/>
                <w:szCs w:val="18"/>
                <w:lang w:val="hy-AM"/>
              </w:rPr>
            </w:pPr>
          </w:p>
          <w:p w14:paraId="1ECC2AA7" w14:textId="77777777" w:rsidR="00B64FDB" w:rsidRPr="002621BF" w:rsidRDefault="00B64FDB" w:rsidP="00B64FDB">
            <w:pPr>
              <w:jc w:val="center"/>
              <w:rPr>
                <w:rFonts w:ascii="GHEA Grapalat" w:hAnsi="GHEA Grapalat"/>
                <w:sz w:val="18"/>
                <w:szCs w:val="18"/>
                <w:lang w:val="hy-AM"/>
              </w:rPr>
            </w:pPr>
          </w:p>
          <w:p w14:paraId="198D0942" w14:textId="77777777" w:rsidR="00B64FDB" w:rsidRPr="002621BF" w:rsidRDefault="00B64FDB" w:rsidP="00B64FDB">
            <w:pPr>
              <w:jc w:val="center"/>
              <w:rPr>
                <w:rFonts w:ascii="GHEA Grapalat" w:hAnsi="GHEA Grapalat"/>
                <w:sz w:val="18"/>
                <w:szCs w:val="18"/>
                <w:lang w:val="hy-AM"/>
              </w:rPr>
            </w:pPr>
          </w:p>
          <w:p w14:paraId="52A8F27B" w14:textId="77777777" w:rsidR="00B64FDB" w:rsidRPr="002621BF" w:rsidRDefault="00B64FDB" w:rsidP="00B64FDB">
            <w:pPr>
              <w:jc w:val="center"/>
              <w:rPr>
                <w:rFonts w:ascii="GHEA Grapalat" w:hAnsi="GHEA Grapalat"/>
                <w:sz w:val="18"/>
                <w:szCs w:val="18"/>
                <w:lang w:val="hy-AM"/>
              </w:rPr>
            </w:pPr>
          </w:p>
          <w:p w14:paraId="366B39CB" w14:textId="77777777" w:rsidR="00B64FDB" w:rsidRPr="002621BF" w:rsidRDefault="00B64FDB" w:rsidP="00B64FDB">
            <w:pPr>
              <w:jc w:val="center"/>
              <w:rPr>
                <w:rFonts w:ascii="GHEA Grapalat" w:hAnsi="GHEA Grapalat"/>
                <w:sz w:val="18"/>
                <w:szCs w:val="18"/>
                <w:lang w:val="hy-AM"/>
              </w:rPr>
            </w:pPr>
          </w:p>
          <w:p w14:paraId="4A94E3CE" w14:textId="77777777" w:rsidR="00B64FDB" w:rsidRPr="002621BF" w:rsidRDefault="00B64FDB" w:rsidP="00B64FDB">
            <w:pPr>
              <w:jc w:val="center"/>
              <w:rPr>
                <w:rFonts w:ascii="GHEA Grapalat" w:hAnsi="GHEA Grapalat"/>
                <w:sz w:val="18"/>
                <w:szCs w:val="18"/>
                <w:lang w:val="hy-AM"/>
              </w:rPr>
            </w:pPr>
          </w:p>
          <w:p w14:paraId="4CF4457B" w14:textId="77777777" w:rsidR="00B64FDB" w:rsidRPr="002621BF" w:rsidRDefault="00B64FDB" w:rsidP="00B64FDB">
            <w:pPr>
              <w:jc w:val="center"/>
              <w:rPr>
                <w:rFonts w:ascii="GHEA Grapalat" w:hAnsi="GHEA Grapalat"/>
                <w:sz w:val="18"/>
                <w:szCs w:val="18"/>
                <w:lang w:val="hy-AM"/>
              </w:rPr>
            </w:pPr>
          </w:p>
          <w:p w14:paraId="521A4BE3" w14:textId="77777777" w:rsidR="00B64FDB" w:rsidRPr="002621BF" w:rsidRDefault="00B64FDB" w:rsidP="00B64FDB">
            <w:pPr>
              <w:jc w:val="center"/>
              <w:rPr>
                <w:rFonts w:ascii="GHEA Grapalat" w:hAnsi="GHEA Grapalat"/>
                <w:sz w:val="18"/>
                <w:szCs w:val="18"/>
                <w:lang w:val="hy-AM"/>
              </w:rPr>
            </w:pPr>
          </w:p>
        </w:tc>
        <w:tc>
          <w:tcPr>
            <w:tcW w:w="990" w:type="dxa"/>
            <w:vAlign w:val="center"/>
          </w:tcPr>
          <w:p w14:paraId="55DE12E3" w14:textId="77777777" w:rsidR="00B64FDB" w:rsidRPr="002621BF" w:rsidRDefault="00B64FDB" w:rsidP="00B64FDB">
            <w:pPr>
              <w:jc w:val="center"/>
              <w:rPr>
                <w:rFonts w:ascii="GHEA Grapalat" w:hAnsi="GHEA Grapalat"/>
                <w:sz w:val="18"/>
                <w:szCs w:val="18"/>
                <w:lang w:val="hy-AM"/>
              </w:rPr>
            </w:pPr>
          </w:p>
          <w:p w14:paraId="43877CFC" w14:textId="77777777" w:rsidR="00B64FDB" w:rsidRPr="002621BF" w:rsidRDefault="00B64FDB" w:rsidP="00B64FD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1B9D49CE" w:rsidR="00B64FDB" w:rsidRPr="0063043F" w:rsidRDefault="00B64FDB" w:rsidP="00B64FD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Տիչինայ</w:t>
            </w:r>
            <w:r w:rsidRPr="00B64FDB">
              <w:rPr>
                <w:rFonts w:ascii="GHEA Grapalat" w:hAnsi="GHEA Grapalat" w:cs="Calibri"/>
                <w:color w:val="000000"/>
                <w:sz w:val="18"/>
                <w:szCs w:val="18"/>
                <w:lang w:val="hy-AM"/>
              </w:rPr>
              <w:t xml:space="preserve">ի  2-րդ նրբ հ.121 դպրոցի բակում տիպային ֆուտբոլի դաշտ </w:t>
            </w:r>
          </w:p>
        </w:tc>
        <w:tc>
          <w:tcPr>
            <w:tcW w:w="2790" w:type="dxa"/>
            <w:vAlign w:val="center"/>
          </w:tcPr>
          <w:p w14:paraId="0F4331F1" w14:textId="5F89D458" w:rsidR="00B64FDB" w:rsidRPr="00E10088" w:rsidRDefault="00B64FDB" w:rsidP="00B64FDB">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B64FDB" w:rsidRPr="00E8333D" w14:paraId="305363F3" w14:textId="77777777" w:rsidTr="009F4ABF">
        <w:trPr>
          <w:trHeight w:val="246"/>
        </w:trPr>
        <w:tc>
          <w:tcPr>
            <w:tcW w:w="607" w:type="dxa"/>
            <w:vAlign w:val="center"/>
          </w:tcPr>
          <w:p w14:paraId="77AD5544" w14:textId="0C4929FD" w:rsidR="00B64FDB" w:rsidRPr="002621BF" w:rsidRDefault="00B64FDB" w:rsidP="00B64FDB">
            <w:pPr>
              <w:jc w:val="center"/>
              <w:rPr>
                <w:rFonts w:ascii="GHEA Grapalat" w:hAnsi="GHEA Grapalat"/>
                <w:sz w:val="18"/>
                <w:szCs w:val="18"/>
                <w:lang w:val="hy-AM"/>
              </w:rPr>
            </w:pPr>
            <w:r>
              <w:rPr>
                <w:rFonts w:ascii="GHEA Grapalat" w:hAnsi="GHEA Grapalat"/>
                <w:sz w:val="18"/>
                <w:szCs w:val="18"/>
                <w:lang w:val="hy-AM"/>
              </w:rPr>
              <w:t>2</w:t>
            </w:r>
          </w:p>
        </w:tc>
        <w:tc>
          <w:tcPr>
            <w:tcW w:w="1620" w:type="dxa"/>
            <w:vAlign w:val="center"/>
          </w:tcPr>
          <w:p w14:paraId="4FAD0FCF" w14:textId="18A3C8C3" w:rsidR="00B64FDB" w:rsidRPr="00DD03AE" w:rsidRDefault="00B64FDB" w:rsidP="00B64FDB">
            <w:pPr>
              <w:jc w:val="center"/>
              <w:rPr>
                <w:rFonts w:ascii="GHEA Grapalat" w:hAnsi="GHEA Grapalat" w:cs="Calibri"/>
                <w:color w:val="000000"/>
                <w:sz w:val="20"/>
                <w:szCs w:val="20"/>
                <w:lang w:val="hy-AM"/>
              </w:rPr>
            </w:pPr>
            <w:r w:rsidRPr="00E8333D">
              <w:rPr>
                <w:rFonts w:ascii="GHEA Grapalat" w:hAnsi="GHEA Grapalat" w:cs="Calibri"/>
                <w:color w:val="000000"/>
                <w:sz w:val="20"/>
                <w:szCs w:val="20"/>
                <w:lang w:val="hy-AM"/>
              </w:rPr>
              <w:t>71351540/162</w:t>
            </w:r>
          </w:p>
        </w:tc>
        <w:tc>
          <w:tcPr>
            <w:tcW w:w="5310" w:type="dxa"/>
            <w:vMerge/>
          </w:tcPr>
          <w:p w14:paraId="3D4446A6" w14:textId="77777777" w:rsidR="00B64FDB" w:rsidRPr="002621BF" w:rsidRDefault="00B64FDB" w:rsidP="00B64FDB">
            <w:pPr>
              <w:jc w:val="both"/>
              <w:rPr>
                <w:rFonts w:ascii="GHEA Grapalat" w:hAnsi="GHEA Grapalat" w:cs="Calibri"/>
                <w:color w:val="000000"/>
                <w:sz w:val="18"/>
                <w:szCs w:val="18"/>
                <w:lang w:val="hy-AM"/>
              </w:rPr>
            </w:pPr>
          </w:p>
        </w:tc>
        <w:tc>
          <w:tcPr>
            <w:tcW w:w="810" w:type="dxa"/>
            <w:vAlign w:val="center"/>
          </w:tcPr>
          <w:p w14:paraId="70A6ED6D" w14:textId="77777777" w:rsidR="00B64FDB" w:rsidRPr="002621BF" w:rsidRDefault="00B64FDB" w:rsidP="00B64FDB">
            <w:pPr>
              <w:jc w:val="center"/>
              <w:rPr>
                <w:rFonts w:ascii="GHEA Grapalat" w:hAnsi="GHEA Grapalat" w:cs="Calibri"/>
                <w:color w:val="000000"/>
                <w:sz w:val="18"/>
                <w:szCs w:val="18"/>
                <w:lang w:val="hy-AM"/>
              </w:rPr>
            </w:pPr>
          </w:p>
          <w:p w14:paraId="4EEF5732" w14:textId="77777777" w:rsidR="00B64FDB" w:rsidRPr="002621BF" w:rsidRDefault="00B64FDB" w:rsidP="00B64FDB">
            <w:pPr>
              <w:jc w:val="center"/>
              <w:rPr>
                <w:rFonts w:ascii="GHEA Grapalat" w:hAnsi="GHEA Grapalat" w:cs="Calibri"/>
                <w:color w:val="000000"/>
                <w:sz w:val="18"/>
                <w:szCs w:val="18"/>
                <w:lang w:val="hy-AM"/>
              </w:rPr>
            </w:pPr>
          </w:p>
          <w:p w14:paraId="4EF108E2" w14:textId="77777777" w:rsidR="00B64FDB" w:rsidRPr="002621BF" w:rsidRDefault="00B64FDB" w:rsidP="00B64FD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7F572EF5" w14:textId="77777777" w:rsidR="00B64FDB" w:rsidRPr="002621BF" w:rsidRDefault="00B64FDB" w:rsidP="00B64FDB">
            <w:pPr>
              <w:jc w:val="center"/>
              <w:rPr>
                <w:rFonts w:ascii="GHEA Grapalat" w:hAnsi="GHEA Grapalat" w:cs="Calibri"/>
                <w:color w:val="000000"/>
                <w:sz w:val="18"/>
                <w:szCs w:val="18"/>
                <w:lang w:val="hy-AM"/>
              </w:rPr>
            </w:pPr>
          </w:p>
        </w:tc>
        <w:tc>
          <w:tcPr>
            <w:tcW w:w="1170" w:type="dxa"/>
            <w:vAlign w:val="center"/>
          </w:tcPr>
          <w:p w14:paraId="0FEE9946" w14:textId="77777777" w:rsidR="00B64FDB" w:rsidRPr="002621BF" w:rsidRDefault="00B64FDB" w:rsidP="00B64FDB">
            <w:pPr>
              <w:jc w:val="center"/>
              <w:rPr>
                <w:rFonts w:ascii="GHEA Grapalat" w:hAnsi="GHEA Grapalat"/>
                <w:sz w:val="18"/>
                <w:szCs w:val="18"/>
                <w:lang w:val="hy-AM"/>
              </w:rPr>
            </w:pPr>
          </w:p>
          <w:p w14:paraId="4F7ADDBB" w14:textId="77777777" w:rsidR="00B64FDB" w:rsidRPr="002621BF" w:rsidRDefault="00B64FDB" w:rsidP="00B64FDB">
            <w:pPr>
              <w:jc w:val="center"/>
              <w:rPr>
                <w:rFonts w:ascii="GHEA Grapalat" w:hAnsi="GHEA Grapalat"/>
                <w:sz w:val="18"/>
                <w:szCs w:val="18"/>
                <w:lang w:val="hy-AM"/>
              </w:rPr>
            </w:pPr>
          </w:p>
          <w:p w14:paraId="37993DD4" w14:textId="77777777" w:rsidR="00B64FDB" w:rsidRPr="002621BF" w:rsidRDefault="00B64FDB" w:rsidP="00B64FDB">
            <w:pPr>
              <w:jc w:val="center"/>
              <w:rPr>
                <w:rFonts w:ascii="GHEA Grapalat" w:hAnsi="GHEA Grapalat"/>
                <w:sz w:val="18"/>
                <w:szCs w:val="18"/>
                <w:lang w:val="hy-AM"/>
              </w:rPr>
            </w:pPr>
          </w:p>
          <w:p w14:paraId="0CE5C144" w14:textId="77777777" w:rsidR="00B64FDB" w:rsidRPr="002621BF" w:rsidRDefault="00B64FDB" w:rsidP="00B64FDB">
            <w:pPr>
              <w:jc w:val="center"/>
              <w:rPr>
                <w:rFonts w:ascii="GHEA Grapalat" w:hAnsi="GHEA Grapalat"/>
                <w:sz w:val="18"/>
                <w:szCs w:val="18"/>
                <w:lang w:val="hy-AM"/>
              </w:rPr>
            </w:pPr>
          </w:p>
          <w:p w14:paraId="6533F99C" w14:textId="77777777" w:rsidR="00B64FDB" w:rsidRPr="002621BF" w:rsidRDefault="00B64FDB" w:rsidP="00B64FDB">
            <w:pPr>
              <w:jc w:val="center"/>
              <w:rPr>
                <w:rFonts w:ascii="GHEA Grapalat" w:hAnsi="GHEA Grapalat"/>
                <w:sz w:val="18"/>
                <w:szCs w:val="18"/>
                <w:lang w:val="hy-AM"/>
              </w:rPr>
            </w:pPr>
          </w:p>
          <w:p w14:paraId="15FBC073" w14:textId="77777777" w:rsidR="00B64FDB" w:rsidRPr="002621BF" w:rsidRDefault="00B64FDB" w:rsidP="00B64FDB">
            <w:pPr>
              <w:jc w:val="center"/>
              <w:rPr>
                <w:rFonts w:ascii="GHEA Grapalat" w:hAnsi="GHEA Grapalat"/>
                <w:sz w:val="18"/>
                <w:szCs w:val="18"/>
                <w:lang w:val="hy-AM"/>
              </w:rPr>
            </w:pPr>
          </w:p>
          <w:p w14:paraId="7612A908" w14:textId="77777777" w:rsidR="00B64FDB" w:rsidRPr="002621BF" w:rsidRDefault="00B64FDB" w:rsidP="00B64FDB">
            <w:pPr>
              <w:jc w:val="center"/>
              <w:rPr>
                <w:rFonts w:ascii="GHEA Grapalat" w:hAnsi="GHEA Grapalat"/>
                <w:sz w:val="18"/>
                <w:szCs w:val="18"/>
                <w:lang w:val="hy-AM"/>
              </w:rPr>
            </w:pPr>
          </w:p>
          <w:p w14:paraId="44EB8D05" w14:textId="77777777" w:rsidR="00B64FDB" w:rsidRPr="002621BF" w:rsidRDefault="00B64FDB" w:rsidP="00B64FDB">
            <w:pPr>
              <w:jc w:val="center"/>
              <w:rPr>
                <w:rFonts w:ascii="GHEA Grapalat" w:hAnsi="GHEA Grapalat"/>
                <w:sz w:val="18"/>
                <w:szCs w:val="18"/>
                <w:lang w:val="hy-AM"/>
              </w:rPr>
            </w:pPr>
          </w:p>
          <w:p w14:paraId="1B8DCF10" w14:textId="77777777" w:rsidR="00B64FDB" w:rsidRPr="002621BF" w:rsidRDefault="00B64FDB" w:rsidP="00B64FDB">
            <w:pPr>
              <w:jc w:val="center"/>
              <w:rPr>
                <w:rFonts w:ascii="GHEA Grapalat" w:hAnsi="GHEA Grapalat"/>
                <w:sz w:val="18"/>
                <w:szCs w:val="18"/>
                <w:lang w:val="hy-AM"/>
              </w:rPr>
            </w:pPr>
          </w:p>
          <w:p w14:paraId="4EB17958" w14:textId="77777777" w:rsidR="00B64FDB" w:rsidRPr="002621BF" w:rsidRDefault="00B64FDB" w:rsidP="00B64FDB">
            <w:pPr>
              <w:jc w:val="center"/>
              <w:rPr>
                <w:rFonts w:ascii="GHEA Grapalat" w:hAnsi="GHEA Grapalat"/>
                <w:sz w:val="18"/>
                <w:szCs w:val="18"/>
                <w:lang w:val="hy-AM"/>
              </w:rPr>
            </w:pPr>
          </w:p>
        </w:tc>
        <w:tc>
          <w:tcPr>
            <w:tcW w:w="990" w:type="dxa"/>
            <w:vAlign w:val="center"/>
          </w:tcPr>
          <w:p w14:paraId="2A4D4EEA" w14:textId="77777777" w:rsidR="00B64FDB" w:rsidRPr="002621BF" w:rsidRDefault="00B64FDB" w:rsidP="00B64FDB">
            <w:pPr>
              <w:jc w:val="center"/>
              <w:rPr>
                <w:rFonts w:ascii="GHEA Grapalat" w:hAnsi="GHEA Grapalat"/>
                <w:sz w:val="18"/>
                <w:szCs w:val="18"/>
                <w:lang w:val="hy-AM"/>
              </w:rPr>
            </w:pPr>
          </w:p>
          <w:p w14:paraId="0989070E" w14:textId="72D92007" w:rsidR="00B64FDB" w:rsidRPr="002621BF" w:rsidRDefault="00B64FDB" w:rsidP="00B64FD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8E04EA5" w14:textId="773C6A1D" w:rsidR="00B64FDB" w:rsidRPr="00E10088" w:rsidRDefault="00B64FDB" w:rsidP="00B64FDB">
            <w:pPr>
              <w:jc w:val="center"/>
              <w:rPr>
                <w:rFonts w:ascii="GHEA Grapalat" w:hAnsi="GHEA Grapalat" w:cs="Calibri"/>
                <w:color w:val="000000"/>
                <w:sz w:val="18"/>
                <w:szCs w:val="18"/>
                <w:lang w:val="hy-AM"/>
              </w:rPr>
            </w:pPr>
            <w:r w:rsidRPr="00B64FDB">
              <w:rPr>
                <w:rFonts w:ascii="GHEA Grapalat" w:hAnsi="GHEA Grapalat" w:cs="Calibri"/>
                <w:color w:val="000000"/>
                <w:sz w:val="16"/>
                <w:szCs w:val="16"/>
                <w:lang w:val="hy-AM"/>
              </w:rPr>
              <w:t>Րաֆֆու փող</w:t>
            </w:r>
            <w:r w:rsidRPr="00B64FDB">
              <w:rPr>
                <w:rFonts w:ascii="MS Mincho" w:hAnsi="MS Mincho" w:cs="MS Mincho"/>
                <w:color w:val="000000"/>
                <w:sz w:val="16"/>
                <w:szCs w:val="16"/>
                <w:lang w:val="hy-AM"/>
              </w:rPr>
              <w:t>․</w:t>
            </w:r>
            <w:r w:rsidRPr="00B64FDB">
              <w:rPr>
                <w:rFonts w:ascii="GHEA Grapalat" w:hAnsi="GHEA Grapalat" w:cs="Calibri"/>
                <w:color w:val="000000"/>
                <w:sz w:val="16"/>
                <w:szCs w:val="16"/>
                <w:lang w:val="hy-AM"/>
              </w:rPr>
              <w:t xml:space="preserve"> </w:t>
            </w:r>
            <w:r w:rsidRPr="00B64FDB">
              <w:rPr>
                <w:rFonts w:ascii="GHEA Grapalat" w:hAnsi="GHEA Grapalat" w:cs="GHEA Grapalat"/>
                <w:color w:val="000000"/>
                <w:sz w:val="16"/>
                <w:szCs w:val="16"/>
                <w:lang w:val="hy-AM"/>
              </w:rPr>
              <w:t>հ</w:t>
            </w:r>
            <w:r w:rsidRPr="00B64FDB">
              <w:rPr>
                <w:rFonts w:ascii="MS Mincho" w:hAnsi="MS Mincho" w:cs="MS Mincho"/>
                <w:color w:val="000000"/>
                <w:sz w:val="16"/>
                <w:szCs w:val="16"/>
                <w:lang w:val="hy-AM"/>
              </w:rPr>
              <w:t>․</w:t>
            </w:r>
            <w:r w:rsidRPr="00B64FDB">
              <w:rPr>
                <w:rFonts w:ascii="GHEA Grapalat" w:hAnsi="GHEA Grapalat" w:cs="Calibri"/>
                <w:color w:val="000000"/>
                <w:sz w:val="16"/>
                <w:szCs w:val="16"/>
                <w:lang w:val="hy-AM"/>
              </w:rPr>
              <w:t xml:space="preserve">59, 61 </w:t>
            </w:r>
            <w:r w:rsidRPr="00B64FDB">
              <w:rPr>
                <w:rFonts w:ascii="GHEA Grapalat" w:hAnsi="GHEA Grapalat" w:cs="GHEA Grapalat"/>
                <w:color w:val="000000"/>
                <w:sz w:val="16"/>
                <w:szCs w:val="16"/>
                <w:lang w:val="hy-AM"/>
              </w:rPr>
              <w:t>և</w:t>
            </w:r>
            <w:r w:rsidRPr="00B64FDB">
              <w:rPr>
                <w:rFonts w:ascii="GHEA Grapalat" w:hAnsi="GHEA Grapalat" w:cs="Calibri"/>
                <w:color w:val="000000"/>
                <w:sz w:val="16"/>
                <w:szCs w:val="16"/>
                <w:lang w:val="hy-AM"/>
              </w:rPr>
              <w:t xml:space="preserve"> 69 </w:t>
            </w:r>
            <w:r w:rsidRPr="00B64FDB">
              <w:rPr>
                <w:rFonts w:ascii="GHEA Grapalat" w:hAnsi="GHEA Grapalat" w:cs="GHEA Grapalat"/>
                <w:color w:val="000000"/>
                <w:sz w:val="16"/>
                <w:szCs w:val="16"/>
                <w:lang w:val="hy-AM"/>
              </w:rPr>
              <w:t>շենքերի</w:t>
            </w:r>
            <w:r w:rsidRPr="00B64FDB">
              <w:rPr>
                <w:rFonts w:ascii="GHEA Grapalat" w:hAnsi="GHEA Grapalat" w:cs="Calibri"/>
                <w:color w:val="000000"/>
                <w:sz w:val="16"/>
                <w:szCs w:val="16"/>
                <w:lang w:val="hy-AM"/>
              </w:rPr>
              <w:t xml:space="preserve"> </w:t>
            </w:r>
            <w:r w:rsidRPr="00B64FDB">
              <w:rPr>
                <w:rFonts w:ascii="GHEA Grapalat" w:hAnsi="GHEA Grapalat" w:cs="GHEA Grapalat"/>
                <w:color w:val="000000"/>
                <w:sz w:val="16"/>
                <w:szCs w:val="16"/>
                <w:lang w:val="hy-AM"/>
              </w:rPr>
              <w:t>բա</w:t>
            </w:r>
            <w:r w:rsidRPr="00B64FDB">
              <w:rPr>
                <w:rFonts w:ascii="GHEA Grapalat" w:hAnsi="GHEA Grapalat" w:cs="Calibri"/>
                <w:color w:val="000000"/>
                <w:sz w:val="16"/>
                <w:szCs w:val="16"/>
                <w:lang w:val="hy-AM"/>
              </w:rPr>
              <w:t>կ</w:t>
            </w:r>
          </w:p>
        </w:tc>
        <w:tc>
          <w:tcPr>
            <w:tcW w:w="2790" w:type="dxa"/>
            <w:vAlign w:val="center"/>
          </w:tcPr>
          <w:p w14:paraId="0035F061" w14:textId="45A41659" w:rsidR="00B64FDB" w:rsidRPr="00E10088" w:rsidRDefault="00B64FDB" w:rsidP="00B64FDB">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B64FDB" w:rsidRPr="00E8333D" w14:paraId="74C2EF49" w14:textId="77777777" w:rsidTr="009F4ABF">
        <w:trPr>
          <w:trHeight w:val="246"/>
        </w:trPr>
        <w:tc>
          <w:tcPr>
            <w:tcW w:w="607" w:type="dxa"/>
            <w:vAlign w:val="center"/>
          </w:tcPr>
          <w:p w14:paraId="001A648B" w14:textId="7562C033" w:rsidR="00B64FDB" w:rsidRDefault="00B64FDB" w:rsidP="009F4ABF">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620" w:type="dxa"/>
            <w:vAlign w:val="center"/>
          </w:tcPr>
          <w:p w14:paraId="0F8FD3E2" w14:textId="34CBA4E6" w:rsidR="00B64FDB" w:rsidRPr="00B64FDB" w:rsidRDefault="00B64FDB" w:rsidP="00B64FDB">
            <w:pPr>
              <w:jc w:val="center"/>
              <w:rPr>
                <w:rFonts w:ascii="GHEA Grapalat" w:hAnsi="GHEA Grapalat" w:cs="Calibri"/>
                <w:color w:val="000000"/>
                <w:sz w:val="20"/>
                <w:szCs w:val="20"/>
              </w:rPr>
            </w:pPr>
            <w:r>
              <w:rPr>
                <w:rFonts w:ascii="GHEA Grapalat" w:hAnsi="GHEA Grapalat" w:cs="Calibri"/>
                <w:color w:val="000000"/>
                <w:sz w:val="20"/>
                <w:szCs w:val="20"/>
              </w:rPr>
              <w:t>71351540/91</w:t>
            </w:r>
          </w:p>
        </w:tc>
        <w:tc>
          <w:tcPr>
            <w:tcW w:w="5310" w:type="dxa"/>
            <w:vMerge/>
          </w:tcPr>
          <w:p w14:paraId="1BC03F1A" w14:textId="77777777" w:rsidR="00B64FDB" w:rsidRPr="002621BF" w:rsidRDefault="00B64FDB" w:rsidP="009F4ABF">
            <w:pPr>
              <w:jc w:val="both"/>
              <w:rPr>
                <w:rFonts w:ascii="GHEA Grapalat" w:hAnsi="GHEA Grapalat" w:cs="Calibri"/>
                <w:color w:val="000000"/>
                <w:sz w:val="18"/>
                <w:szCs w:val="18"/>
                <w:lang w:val="hy-AM"/>
              </w:rPr>
            </w:pPr>
          </w:p>
        </w:tc>
        <w:tc>
          <w:tcPr>
            <w:tcW w:w="810" w:type="dxa"/>
            <w:vAlign w:val="center"/>
          </w:tcPr>
          <w:p w14:paraId="43D7D1D1" w14:textId="77777777" w:rsidR="00B64FDB" w:rsidRPr="002621BF" w:rsidRDefault="00B64FDB" w:rsidP="009F4ABF">
            <w:pPr>
              <w:jc w:val="center"/>
              <w:rPr>
                <w:rFonts w:ascii="GHEA Grapalat" w:hAnsi="GHEA Grapalat" w:cs="Calibri"/>
                <w:color w:val="000000"/>
                <w:sz w:val="18"/>
                <w:szCs w:val="18"/>
                <w:lang w:val="hy-AM"/>
              </w:rPr>
            </w:pPr>
          </w:p>
          <w:p w14:paraId="49990B5A" w14:textId="77777777" w:rsidR="00B64FDB" w:rsidRPr="002621BF" w:rsidRDefault="00B64FDB" w:rsidP="009F4ABF">
            <w:pPr>
              <w:jc w:val="center"/>
              <w:rPr>
                <w:rFonts w:ascii="GHEA Grapalat" w:hAnsi="GHEA Grapalat" w:cs="Calibri"/>
                <w:color w:val="000000"/>
                <w:sz w:val="18"/>
                <w:szCs w:val="18"/>
                <w:lang w:val="hy-AM"/>
              </w:rPr>
            </w:pPr>
          </w:p>
          <w:p w14:paraId="0F556007" w14:textId="77777777" w:rsidR="00B64FDB" w:rsidRPr="002621BF" w:rsidRDefault="00B64FDB" w:rsidP="009F4AB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9417A8E" w14:textId="77777777" w:rsidR="00B64FDB" w:rsidRPr="002621BF" w:rsidRDefault="00B64FDB" w:rsidP="009F4ABF">
            <w:pPr>
              <w:jc w:val="center"/>
              <w:rPr>
                <w:rFonts w:ascii="GHEA Grapalat" w:hAnsi="GHEA Grapalat" w:cs="Calibri"/>
                <w:color w:val="000000"/>
                <w:sz w:val="18"/>
                <w:szCs w:val="18"/>
                <w:lang w:val="hy-AM"/>
              </w:rPr>
            </w:pPr>
          </w:p>
        </w:tc>
        <w:tc>
          <w:tcPr>
            <w:tcW w:w="1170" w:type="dxa"/>
            <w:vAlign w:val="center"/>
          </w:tcPr>
          <w:p w14:paraId="5951A856" w14:textId="77777777" w:rsidR="00B64FDB" w:rsidRPr="002621BF" w:rsidRDefault="00B64FDB" w:rsidP="009F4ABF">
            <w:pPr>
              <w:jc w:val="center"/>
              <w:rPr>
                <w:rFonts w:ascii="GHEA Grapalat" w:hAnsi="GHEA Grapalat"/>
                <w:sz w:val="18"/>
                <w:szCs w:val="18"/>
                <w:lang w:val="hy-AM"/>
              </w:rPr>
            </w:pPr>
          </w:p>
          <w:p w14:paraId="2CB3C322" w14:textId="77777777" w:rsidR="00B64FDB" w:rsidRPr="002621BF" w:rsidRDefault="00B64FDB" w:rsidP="009F4ABF">
            <w:pPr>
              <w:jc w:val="center"/>
              <w:rPr>
                <w:rFonts w:ascii="GHEA Grapalat" w:hAnsi="GHEA Grapalat"/>
                <w:sz w:val="18"/>
                <w:szCs w:val="18"/>
                <w:lang w:val="hy-AM"/>
              </w:rPr>
            </w:pPr>
          </w:p>
          <w:p w14:paraId="0751CBAB" w14:textId="77777777" w:rsidR="00B64FDB" w:rsidRPr="002621BF" w:rsidRDefault="00B64FDB" w:rsidP="009F4ABF">
            <w:pPr>
              <w:jc w:val="center"/>
              <w:rPr>
                <w:rFonts w:ascii="GHEA Grapalat" w:hAnsi="GHEA Grapalat"/>
                <w:sz w:val="18"/>
                <w:szCs w:val="18"/>
                <w:lang w:val="hy-AM"/>
              </w:rPr>
            </w:pPr>
          </w:p>
          <w:p w14:paraId="67FF0A34" w14:textId="77777777" w:rsidR="00B64FDB" w:rsidRPr="002621BF" w:rsidRDefault="00B64FDB" w:rsidP="009F4ABF">
            <w:pPr>
              <w:jc w:val="center"/>
              <w:rPr>
                <w:rFonts w:ascii="GHEA Grapalat" w:hAnsi="GHEA Grapalat"/>
                <w:sz w:val="18"/>
                <w:szCs w:val="18"/>
                <w:lang w:val="hy-AM"/>
              </w:rPr>
            </w:pPr>
          </w:p>
          <w:p w14:paraId="3E3757BD" w14:textId="77777777" w:rsidR="00B64FDB" w:rsidRPr="002621BF" w:rsidRDefault="00B64FDB" w:rsidP="009F4ABF">
            <w:pPr>
              <w:jc w:val="center"/>
              <w:rPr>
                <w:rFonts w:ascii="GHEA Grapalat" w:hAnsi="GHEA Grapalat"/>
                <w:sz w:val="18"/>
                <w:szCs w:val="18"/>
                <w:lang w:val="hy-AM"/>
              </w:rPr>
            </w:pPr>
          </w:p>
          <w:p w14:paraId="6C2DC83F" w14:textId="77777777" w:rsidR="00B64FDB" w:rsidRPr="002621BF" w:rsidRDefault="00B64FDB" w:rsidP="009F4ABF">
            <w:pPr>
              <w:jc w:val="center"/>
              <w:rPr>
                <w:rFonts w:ascii="GHEA Grapalat" w:hAnsi="GHEA Grapalat"/>
                <w:sz w:val="18"/>
                <w:szCs w:val="18"/>
                <w:lang w:val="hy-AM"/>
              </w:rPr>
            </w:pPr>
          </w:p>
          <w:p w14:paraId="336809E1" w14:textId="77777777" w:rsidR="00B64FDB" w:rsidRPr="002621BF" w:rsidRDefault="00B64FDB" w:rsidP="009F4ABF">
            <w:pPr>
              <w:jc w:val="center"/>
              <w:rPr>
                <w:rFonts w:ascii="GHEA Grapalat" w:hAnsi="GHEA Grapalat"/>
                <w:sz w:val="18"/>
                <w:szCs w:val="18"/>
                <w:lang w:val="hy-AM"/>
              </w:rPr>
            </w:pPr>
          </w:p>
          <w:p w14:paraId="394FD348" w14:textId="77777777" w:rsidR="00B64FDB" w:rsidRPr="002621BF" w:rsidRDefault="00B64FDB" w:rsidP="009F4ABF">
            <w:pPr>
              <w:jc w:val="center"/>
              <w:rPr>
                <w:rFonts w:ascii="GHEA Grapalat" w:hAnsi="GHEA Grapalat"/>
                <w:sz w:val="18"/>
                <w:szCs w:val="18"/>
                <w:lang w:val="hy-AM"/>
              </w:rPr>
            </w:pPr>
          </w:p>
          <w:p w14:paraId="46694321" w14:textId="77777777" w:rsidR="00B64FDB" w:rsidRPr="002621BF" w:rsidRDefault="00B64FDB" w:rsidP="009F4ABF">
            <w:pPr>
              <w:jc w:val="center"/>
              <w:rPr>
                <w:rFonts w:ascii="GHEA Grapalat" w:hAnsi="GHEA Grapalat"/>
                <w:sz w:val="18"/>
                <w:szCs w:val="18"/>
                <w:lang w:val="hy-AM"/>
              </w:rPr>
            </w:pPr>
          </w:p>
          <w:p w14:paraId="200768CA" w14:textId="77777777" w:rsidR="00B64FDB" w:rsidRPr="002621BF" w:rsidRDefault="00B64FDB" w:rsidP="009F4ABF">
            <w:pPr>
              <w:jc w:val="center"/>
              <w:rPr>
                <w:rFonts w:ascii="GHEA Grapalat" w:hAnsi="GHEA Grapalat"/>
                <w:sz w:val="18"/>
                <w:szCs w:val="18"/>
                <w:lang w:val="hy-AM"/>
              </w:rPr>
            </w:pPr>
          </w:p>
        </w:tc>
        <w:tc>
          <w:tcPr>
            <w:tcW w:w="990" w:type="dxa"/>
            <w:vAlign w:val="center"/>
          </w:tcPr>
          <w:p w14:paraId="4F4117E3" w14:textId="77777777" w:rsidR="00B64FDB" w:rsidRPr="002621BF" w:rsidRDefault="00B64FDB" w:rsidP="009F4ABF">
            <w:pPr>
              <w:jc w:val="center"/>
              <w:rPr>
                <w:rFonts w:ascii="GHEA Grapalat" w:hAnsi="GHEA Grapalat"/>
                <w:sz w:val="18"/>
                <w:szCs w:val="18"/>
                <w:lang w:val="hy-AM"/>
              </w:rPr>
            </w:pPr>
          </w:p>
          <w:p w14:paraId="574BC0A2" w14:textId="0F3E4393" w:rsidR="00B64FDB" w:rsidRPr="002621BF" w:rsidRDefault="00B64FDB" w:rsidP="009F4AB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4EA61467" w14:textId="77777777" w:rsidR="00B64FDB" w:rsidRPr="00B64FDB" w:rsidRDefault="00B64FDB" w:rsidP="00B64FDB">
            <w:pPr>
              <w:jc w:val="center"/>
              <w:rPr>
                <w:rFonts w:ascii="GHEA Grapalat" w:hAnsi="GHEA Grapalat" w:cs="Calibri"/>
                <w:sz w:val="18"/>
                <w:szCs w:val="18"/>
                <w:lang w:val="hy-AM"/>
              </w:rPr>
            </w:pPr>
            <w:r w:rsidRPr="00B64FDB">
              <w:rPr>
                <w:rFonts w:ascii="GHEA Grapalat" w:hAnsi="GHEA Grapalat" w:cs="Calibri"/>
                <w:sz w:val="18"/>
                <w:szCs w:val="18"/>
                <w:lang w:val="hy-AM"/>
              </w:rPr>
              <w:t>Կիևյան փողոցի հ. 12 և 14 շենքերի միացյալ բակ</w:t>
            </w:r>
          </w:p>
          <w:p w14:paraId="1029E9FC" w14:textId="3629E46D" w:rsidR="00B64FDB" w:rsidRPr="00E10088" w:rsidRDefault="00B64FDB" w:rsidP="00B64FDB">
            <w:pPr>
              <w:jc w:val="center"/>
              <w:rPr>
                <w:rFonts w:ascii="GHEA Grapalat" w:hAnsi="GHEA Grapalat" w:cs="Calibri"/>
                <w:color w:val="000000"/>
                <w:sz w:val="18"/>
                <w:szCs w:val="18"/>
                <w:lang w:val="hy-AM"/>
              </w:rPr>
            </w:pPr>
          </w:p>
        </w:tc>
        <w:tc>
          <w:tcPr>
            <w:tcW w:w="2790" w:type="dxa"/>
            <w:vAlign w:val="center"/>
          </w:tcPr>
          <w:p w14:paraId="330227F0" w14:textId="62B3054A" w:rsidR="00B64FDB" w:rsidRPr="00E10088" w:rsidRDefault="00B64FDB" w:rsidP="009F4ABF">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B64FDB" w:rsidRPr="00E8333D" w14:paraId="28C90F9D" w14:textId="77777777" w:rsidTr="009F4ABF">
        <w:trPr>
          <w:trHeight w:val="246"/>
        </w:trPr>
        <w:tc>
          <w:tcPr>
            <w:tcW w:w="607" w:type="dxa"/>
            <w:vAlign w:val="center"/>
          </w:tcPr>
          <w:p w14:paraId="57277641" w14:textId="2DC90B6F" w:rsidR="00B64FDB" w:rsidRDefault="00B64FDB" w:rsidP="009F4ABF">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620" w:type="dxa"/>
            <w:vAlign w:val="center"/>
          </w:tcPr>
          <w:p w14:paraId="37E3C16F" w14:textId="77777777" w:rsidR="00B64FDB" w:rsidRDefault="00B64FDB" w:rsidP="00B64FDB">
            <w:pPr>
              <w:jc w:val="center"/>
              <w:rPr>
                <w:rFonts w:ascii="GHEA Grapalat" w:hAnsi="GHEA Grapalat" w:cs="Calibri"/>
                <w:color w:val="000000"/>
                <w:sz w:val="20"/>
                <w:szCs w:val="20"/>
              </w:rPr>
            </w:pPr>
            <w:r>
              <w:rPr>
                <w:rFonts w:ascii="GHEA Grapalat" w:hAnsi="GHEA Grapalat" w:cs="Calibri"/>
                <w:color w:val="000000"/>
                <w:sz w:val="20"/>
                <w:szCs w:val="20"/>
              </w:rPr>
              <w:t>71351540/189</w:t>
            </w:r>
          </w:p>
          <w:p w14:paraId="1FF06DF6" w14:textId="05B547FA" w:rsidR="00B64FDB" w:rsidRPr="00F02694" w:rsidRDefault="00B64FDB" w:rsidP="00F02694">
            <w:pPr>
              <w:jc w:val="center"/>
              <w:rPr>
                <w:rFonts w:ascii="GHEA Grapalat" w:hAnsi="GHEA Grapalat"/>
                <w:sz w:val="18"/>
                <w:szCs w:val="18"/>
              </w:rPr>
            </w:pPr>
          </w:p>
        </w:tc>
        <w:tc>
          <w:tcPr>
            <w:tcW w:w="5310" w:type="dxa"/>
            <w:vMerge/>
          </w:tcPr>
          <w:p w14:paraId="65B741BE" w14:textId="77777777" w:rsidR="00B64FDB" w:rsidRPr="002621BF" w:rsidRDefault="00B64FDB" w:rsidP="009F4ABF">
            <w:pPr>
              <w:jc w:val="both"/>
              <w:rPr>
                <w:rFonts w:ascii="GHEA Grapalat" w:hAnsi="GHEA Grapalat" w:cs="Calibri"/>
                <w:color w:val="000000"/>
                <w:sz w:val="18"/>
                <w:szCs w:val="18"/>
                <w:lang w:val="hy-AM"/>
              </w:rPr>
            </w:pPr>
          </w:p>
        </w:tc>
        <w:tc>
          <w:tcPr>
            <w:tcW w:w="810" w:type="dxa"/>
            <w:vAlign w:val="center"/>
          </w:tcPr>
          <w:p w14:paraId="5240D808" w14:textId="77777777" w:rsidR="00B64FDB" w:rsidRPr="002621BF" w:rsidRDefault="00B64FDB" w:rsidP="009F4ABF">
            <w:pPr>
              <w:jc w:val="center"/>
              <w:rPr>
                <w:rFonts w:ascii="GHEA Grapalat" w:hAnsi="GHEA Grapalat" w:cs="Calibri"/>
                <w:color w:val="000000"/>
                <w:sz w:val="18"/>
                <w:szCs w:val="18"/>
                <w:lang w:val="hy-AM"/>
              </w:rPr>
            </w:pPr>
          </w:p>
          <w:p w14:paraId="1CAC97A1" w14:textId="77777777" w:rsidR="00B64FDB" w:rsidRPr="002621BF" w:rsidRDefault="00B64FDB" w:rsidP="009F4ABF">
            <w:pPr>
              <w:jc w:val="center"/>
              <w:rPr>
                <w:rFonts w:ascii="GHEA Grapalat" w:hAnsi="GHEA Grapalat" w:cs="Calibri"/>
                <w:color w:val="000000"/>
                <w:sz w:val="18"/>
                <w:szCs w:val="18"/>
                <w:lang w:val="hy-AM"/>
              </w:rPr>
            </w:pPr>
          </w:p>
          <w:p w14:paraId="2441C478" w14:textId="77777777" w:rsidR="00B64FDB" w:rsidRPr="002621BF" w:rsidRDefault="00B64FDB" w:rsidP="009F4AB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42620BE3" w14:textId="77777777" w:rsidR="00B64FDB" w:rsidRPr="002621BF" w:rsidRDefault="00B64FDB" w:rsidP="009F4ABF">
            <w:pPr>
              <w:jc w:val="center"/>
              <w:rPr>
                <w:rFonts w:ascii="GHEA Grapalat" w:hAnsi="GHEA Grapalat" w:cs="Calibri"/>
                <w:color w:val="000000"/>
                <w:sz w:val="18"/>
                <w:szCs w:val="18"/>
                <w:lang w:val="hy-AM"/>
              </w:rPr>
            </w:pPr>
          </w:p>
        </w:tc>
        <w:tc>
          <w:tcPr>
            <w:tcW w:w="1170" w:type="dxa"/>
            <w:vAlign w:val="center"/>
          </w:tcPr>
          <w:p w14:paraId="0A1B064A" w14:textId="77777777" w:rsidR="00B64FDB" w:rsidRPr="002621BF" w:rsidRDefault="00B64FDB" w:rsidP="009F4ABF">
            <w:pPr>
              <w:jc w:val="center"/>
              <w:rPr>
                <w:rFonts w:ascii="GHEA Grapalat" w:hAnsi="GHEA Grapalat"/>
                <w:sz w:val="18"/>
                <w:szCs w:val="18"/>
                <w:lang w:val="hy-AM"/>
              </w:rPr>
            </w:pPr>
          </w:p>
          <w:p w14:paraId="49CCFE6D" w14:textId="77777777" w:rsidR="00B64FDB" w:rsidRPr="002621BF" w:rsidRDefault="00B64FDB" w:rsidP="009F4ABF">
            <w:pPr>
              <w:jc w:val="center"/>
              <w:rPr>
                <w:rFonts w:ascii="GHEA Grapalat" w:hAnsi="GHEA Grapalat"/>
                <w:sz w:val="18"/>
                <w:szCs w:val="18"/>
                <w:lang w:val="hy-AM"/>
              </w:rPr>
            </w:pPr>
          </w:p>
          <w:p w14:paraId="5849889E" w14:textId="77777777" w:rsidR="00B64FDB" w:rsidRPr="002621BF" w:rsidRDefault="00B64FDB" w:rsidP="009F4ABF">
            <w:pPr>
              <w:jc w:val="center"/>
              <w:rPr>
                <w:rFonts w:ascii="GHEA Grapalat" w:hAnsi="GHEA Grapalat"/>
                <w:sz w:val="18"/>
                <w:szCs w:val="18"/>
                <w:lang w:val="hy-AM"/>
              </w:rPr>
            </w:pPr>
          </w:p>
          <w:p w14:paraId="180AFA41" w14:textId="77777777" w:rsidR="00B64FDB" w:rsidRPr="002621BF" w:rsidRDefault="00B64FDB" w:rsidP="009F4ABF">
            <w:pPr>
              <w:jc w:val="center"/>
              <w:rPr>
                <w:rFonts w:ascii="GHEA Grapalat" w:hAnsi="GHEA Grapalat"/>
                <w:sz w:val="18"/>
                <w:szCs w:val="18"/>
                <w:lang w:val="hy-AM"/>
              </w:rPr>
            </w:pPr>
          </w:p>
          <w:p w14:paraId="782F55D1" w14:textId="77777777" w:rsidR="00B64FDB" w:rsidRPr="002621BF" w:rsidRDefault="00B64FDB" w:rsidP="009F4ABF">
            <w:pPr>
              <w:jc w:val="center"/>
              <w:rPr>
                <w:rFonts w:ascii="GHEA Grapalat" w:hAnsi="GHEA Grapalat"/>
                <w:sz w:val="18"/>
                <w:szCs w:val="18"/>
                <w:lang w:val="hy-AM"/>
              </w:rPr>
            </w:pPr>
          </w:p>
          <w:p w14:paraId="4AFC3AB2" w14:textId="77777777" w:rsidR="00B64FDB" w:rsidRPr="002621BF" w:rsidRDefault="00B64FDB" w:rsidP="009F4ABF">
            <w:pPr>
              <w:jc w:val="center"/>
              <w:rPr>
                <w:rFonts w:ascii="GHEA Grapalat" w:hAnsi="GHEA Grapalat"/>
                <w:sz w:val="18"/>
                <w:szCs w:val="18"/>
                <w:lang w:val="hy-AM"/>
              </w:rPr>
            </w:pPr>
          </w:p>
          <w:p w14:paraId="49649D99" w14:textId="77777777" w:rsidR="00B64FDB" w:rsidRPr="002621BF" w:rsidRDefault="00B64FDB" w:rsidP="009F4ABF">
            <w:pPr>
              <w:jc w:val="center"/>
              <w:rPr>
                <w:rFonts w:ascii="GHEA Grapalat" w:hAnsi="GHEA Grapalat"/>
                <w:sz w:val="18"/>
                <w:szCs w:val="18"/>
                <w:lang w:val="hy-AM"/>
              </w:rPr>
            </w:pPr>
          </w:p>
          <w:p w14:paraId="33FED5BE" w14:textId="77777777" w:rsidR="00B64FDB" w:rsidRPr="002621BF" w:rsidRDefault="00B64FDB" w:rsidP="009F4ABF">
            <w:pPr>
              <w:jc w:val="center"/>
              <w:rPr>
                <w:rFonts w:ascii="GHEA Grapalat" w:hAnsi="GHEA Grapalat"/>
                <w:sz w:val="18"/>
                <w:szCs w:val="18"/>
                <w:lang w:val="hy-AM"/>
              </w:rPr>
            </w:pPr>
          </w:p>
          <w:p w14:paraId="525AA7B9" w14:textId="77777777" w:rsidR="00B64FDB" w:rsidRPr="002621BF" w:rsidRDefault="00B64FDB" w:rsidP="009F4ABF">
            <w:pPr>
              <w:jc w:val="center"/>
              <w:rPr>
                <w:rFonts w:ascii="GHEA Grapalat" w:hAnsi="GHEA Grapalat"/>
                <w:sz w:val="18"/>
                <w:szCs w:val="18"/>
                <w:lang w:val="hy-AM"/>
              </w:rPr>
            </w:pPr>
          </w:p>
          <w:p w14:paraId="466ED297" w14:textId="77777777" w:rsidR="00B64FDB" w:rsidRPr="002621BF" w:rsidRDefault="00B64FDB" w:rsidP="009F4ABF">
            <w:pPr>
              <w:jc w:val="center"/>
              <w:rPr>
                <w:rFonts w:ascii="GHEA Grapalat" w:hAnsi="GHEA Grapalat"/>
                <w:sz w:val="18"/>
                <w:szCs w:val="18"/>
                <w:lang w:val="hy-AM"/>
              </w:rPr>
            </w:pPr>
          </w:p>
        </w:tc>
        <w:tc>
          <w:tcPr>
            <w:tcW w:w="990" w:type="dxa"/>
            <w:vAlign w:val="center"/>
          </w:tcPr>
          <w:p w14:paraId="7AE14BE8" w14:textId="77777777" w:rsidR="00B64FDB" w:rsidRPr="002621BF" w:rsidRDefault="00B64FDB" w:rsidP="009F4ABF">
            <w:pPr>
              <w:jc w:val="center"/>
              <w:rPr>
                <w:rFonts w:ascii="GHEA Grapalat" w:hAnsi="GHEA Grapalat"/>
                <w:sz w:val="18"/>
                <w:szCs w:val="18"/>
                <w:lang w:val="hy-AM"/>
              </w:rPr>
            </w:pPr>
          </w:p>
          <w:p w14:paraId="2491BD81" w14:textId="3029EC1B" w:rsidR="00B64FDB" w:rsidRPr="002621BF" w:rsidRDefault="00B64FDB" w:rsidP="009F4AB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B52B3FF" w14:textId="77777777" w:rsidR="00B64FDB" w:rsidRPr="00B64FDB" w:rsidRDefault="00B64FDB" w:rsidP="00B64FDB">
            <w:pPr>
              <w:jc w:val="center"/>
              <w:rPr>
                <w:rFonts w:ascii="GHEA Grapalat" w:hAnsi="GHEA Grapalat" w:cs="Calibri"/>
                <w:sz w:val="18"/>
                <w:szCs w:val="18"/>
                <w:lang w:val="hy-AM"/>
              </w:rPr>
            </w:pPr>
            <w:r w:rsidRPr="00B64FDB">
              <w:rPr>
                <w:rFonts w:ascii="GHEA Grapalat" w:hAnsi="GHEA Grapalat" w:cs="Calibri"/>
                <w:sz w:val="18"/>
                <w:szCs w:val="18"/>
                <w:lang w:val="hy-AM"/>
              </w:rPr>
              <w:t>Արաբկիր վ/շ</w:t>
            </w:r>
          </w:p>
          <w:p w14:paraId="061FBEC1" w14:textId="002CFE6C" w:rsidR="00B64FDB" w:rsidRDefault="00B64FDB" w:rsidP="009F4ABF">
            <w:pPr>
              <w:jc w:val="center"/>
              <w:rPr>
                <w:rFonts w:ascii="GHEA Grapalat" w:hAnsi="GHEA Grapalat" w:cs="Calibri"/>
                <w:color w:val="000000"/>
                <w:sz w:val="18"/>
                <w:szCs w:val="18"/>
                <w:lang w:val="hy-AM"/>
              </w:rPr>
            </w:pPr>
          </w:p>
        </w:tc>
        <w:tc>
          <w:tcPr>
            <w:tcW w:w="2790" w:type="dxa"/>
            <w:vAlign w:val="center"/>
          </w:tcPr>
          <w:p w14:paraId="0AE5B122" w14:textId="4B19A737" w:rsidR="00B64FDB" w:rsidRPr="00E10088" w:rsidRDefault="00B64FDB" w:rsidP="009F4ABF">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B64FDB" w:rsidRPr="00E8333D" w14:paraId="6B95BD83" w14:textId="77777777" w:rsidTr="009F4ABF">
        <w:trPr>
          <w:trHeight w:val="246"/>
        </w:trPr>
        <w:tc>
          <w:tcPr>
            <w:tcW w:w="607" w:type="dxa"/>
            <w:vAlign w:val="center"/>
          </w:tcPr>
          <w:p w14:paraId="14FD1C2B" w14:textId="6A943C67" w:rsidR="00B64FDB" w:rsidRDefault="00B64FDB" w:rsidP="00B64FDB">
            <w:pPr>
              <w:jc w:val="center"/>
              <w:rPr>
                <w:rFonts w:ascii="GHEA Grapalat" w:hAnsi="GHEA Grapalat"/>
                <w:sz w:val="18"/>
                <w:szCs w:val="18"/>
                <w:lang w:val="hy-AM"/>
              </w:rPr>
            </w:pPr>
            <w:r>
              <w:rPr>
                <w:rFonts w:ascii="GHEA Grapalat" w:hAnsi="GHEA Grapalat"/>
                <w:sz w:val="18"/>
                <w:szCs w:val="18"/>
                <w:lang w:val="hy-AM"/>
              </w:rPr>
              <w:t>5</w:t>
            </w:r>
          </w:p>
        </w:tc>
        <w:tc>
          <w:tcPr>
            <w:tcW w:w="1620" w:type="dxa"/>
            <w:vAlign w:val="center"/>
          </w:tcPr>
          <w:p w14:paraId="3CC21411" w14:textId="77777777" w:rsidR="00B64FDB" w:rsidRDefault="00B64FDB" w:rsidP="00B64FDB">
            <w:pPr>
              <w:jc w:val="center"/>
              <w:rPr>
                <w:rFonts w:ascii="GHEA Grapalat" w:hAnsi="GHEA Grapalat" w:cs="Calibri"/>
                <w:color w:val="000000"/>
                <w:sz w:val="20"/>
                <w:szCs w:val="20"/>
              </w:rPr>
            </w:pPr>
          </w:p>
          <w:p w14:paraId="4D2E6999" w14:textId="4E94BD4F" w:rsidR="00B64FDB" w:rsidRPr="00B64FDB" w:rsidRDefault="00B64FDB" w:rsidP="00B64FDB">
            <w:pPr>
              <w:jc w:val="center"/>
              <w:rPr>
                <w:rFonts w:ascii="GHEA Grapalat" w:hAnsi="GHEA Grapalat" w:cs="Calibri"/>
                <w:color w:val="000000"/>
                <w:sz w:val="20"/>
                <w:szCs w:val="20"/>
              </w:rPr>
            </w:pPr>
            <w:r>
              <w:rPr>
                <w:rFonts w:ascii="GHEA Grapalat" w:hAnsi="GHEA Grapalat" w:cs="Calibri"/>
                <w:color w:val="000000"/>
                <w:sz w:val="20"/>
                <w:szCs w:val="20"/>
              </w:rPr>
              <w:t>71351540/191</w:t>
            </w:r>
          </w:p>
        </w:tc>
        <w:tc>
          <w:tcPr>
            <w:tcW w:w="5310" w:type="dxa"/>
            <w:vMerge/>
          </w:tcPr>
          <w:p w14:paraId="0895F378" w14:textId="77777777" w:rsidR="00B64FDB" w:rsidRPr="002621BF" w:rsidRDefault="00B64FDB" w:rsidP="00B64FDB">
            <w:pPr>
              <w:jc w:val="both"/>
              <w:rPr>
                <w:rFonts w:ascii="GHEA Grapalat" w:hAnsi="GHEA Grapalat" w:cs="Calibri"/>
                <w:color w:val="000000"/>
                <w:sz w:val="18"/>
                <w:szCs w:val="18"/>
                <w:lang w:val="hy-AM"/>
              </w:rPr>
            </w:pPr>
          </w:p>
        </w:tc>
        <w:tc>
          <w:tcPr>
            <w:tcW w:w="810" w:type="dxa"/>
            <w:vAlign w:val="center"/>
          </w:tcPr>
          <w:p w14:paraId="0ED56F5A" w14:textId="77777777" w:rsidR="00B64FDB" w:rsidRPr="002621BF" w:rsidRDefault="00B64FDB" w:rsidP="00B64FDB">
            <w:pPr>
              <w:jc w:val="center"/>
              <w:rPr>
                <w:rFonts w:ascii="GHEA Grapalat" w:hAnsi="GHEA Grapalat" w:cs="Calibri"/>
                <w:color w:val="000000"/>
                <w:sz w:val="18"/>
                <w:szCs w:val="18"/>
                <w:lang w:val="hy-AM"/>
              </w:rPr>
            </w:pPr>
          </w:p>
          <w:p w14:paraId="2D1D9694" w14:textId="77777777" w:rsidR="00B64FDB" w:rsidRPr="002621BF" w:rsidRDefault="00B64FDB" w:rsidP="00B64FDB">
            <w:pPr>
              <w:jc w:val="center"/>
              <w:rPr>
                <w:rFonts w:ascii="GHEA Grapalat" w:hAnsi="GHEA Grapalat" w:cs="Calibri"/>
                <w:color w:val="000000"/>
                <w:sz w:val="18"/>
                <w:szCs w:val="18"/>
                <w:lang w:val="hy-AM"/>
              </w:rPr>
            </w:pPr>
          </w:p>
          <w:p w14:paraId="63267F29" w14:textId="77777777" w:rsidR="00B64FDB" w:rsidRPr="002621BF" w:rsidRDefault="00B64FDB" w:rsidP="00B64FD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7BA9F0BF" w14:textId="77777777" w:rsidR="00B64FDB" w:rsidRPr="002621BF" w:rsidRDefault="00B64FDB" w:rsidP="00B64FDB">
            <w:pPr>
              <w:jc w:val="center"/>
              <w:rPr>
                <w:rFonts w:ascii="GHEA Grapalat" w:hAnsi="GHEA Grapalat" w:cs="Calibri"/>
                <w:color w:val="000000"/>
                <w:sz w:val="18"/>
                <w:szCs w:val="18"/>
                <w:lang w:val="hy-AM"/>
              </w:rPr>
            </w:pPr>
          </w:p>
        </w:tc>
        <w:tc>
          <w:tcPr>
            <w:tcW w:w="1170" w:type="dxa"/>
            <w:vAlign w:val="center"/>
          </w:tcPr>
          <w:p w14:paraId="56E9281A" w14:textId="77777777" w:rsidR="00B64FDB" w:rsidRPr="002621BF" w:rsidRDefault="00B64FDB" w:rsidP="00B64FDB">
            <w:pPr>
              <w:jc w:val="center"/>
              <w:rPr>
                <w:rFonts w:ascii="GHEA Grapalat" w:hAnsi="GHEA Grapalat"/>
                <w:sz w:val="18"/>
                <w:szCs w:val="18"/>
                <w:lang w:val="hy-AM"/>
              </w:rPr>
            </w:pPr>
          </w:p>
          <w:p w14:paraId="49B44FFA" w14:textId="77777777" w:rsidR="00B64FDB" w:rsidRPr="002621BF" w:rsidRDefault="00B64FDB" w:rsidP="00B64FDB">
            <w:pPr>
              <w:jc w:val="center"/>
              <w:rPr>
                <w:rFonts w:ascii="GHEA Grapalat" w:hAnsi="GHEA Grapalat"/>
                <w:sz w:val="18"/>
                <w:szCs w:val="18"/>
                <w:lang w:val="hy-AM"/>
              </w:rPr>
            </w:pPr>
          </w:p>
          <w:p w14:paraId="256CFE31" w14:textId="77777777" w:rsidR="00B64FDB" w:rsidRPr="002621BF" w:rsidRDefault="00B64FDB" w:rsidP="00B64FDB">
            <w:pPr>
              <w:jc w:val="center"/>
              <w:rPr>
                <w:rFonts w:ascii="GHEA Grapalat" w:hAnsi="GHEA Grapalat"/>
                <w:sz w:val="18"/>
                <w:szCs w:val="18"/>
                <w:lang w:val="hy-AM"/>
              </w:rPr>
            </w:pPr>
          </w:p>
          <w:p w14:paraId="61606581" w14:textId="77777777" w:rsidR="00B64FDB" w:rsidRPr="002621BF" w:rsidRDefault="00B64FDB" w:rsidP="00B64FDB">
            <w:pPr>
              <w:jc w:val="center"/>
              <w:rPr>
                <w:rFonts w:ascii="GHEA Grapalat" w:hAnsi="GHEA Grapalat"/>
                <w:sz w:val="18"/>
                <w:szCs w:val="18"/>
                <w:lang w:val="hy-AM"/>
              </w:rPr>
            </w:pPr>
          </w:p>
          <w:p w14:paraId="4A22FF8C" w14:textId="77777777" w:rsidR="00B64FDB" w:rsidRPr="002621BF" w:rsidRDefault="00B64FDB" w:rsidP="00B64FDB">
            <w:pPr>
              <w:jc w:val="center"/>
              <w:rPr>
                <w:rFonts w:ascii="GHEA Grapalat" w:hAnsi="GHEA Grapalat"/>
                <w:sz w:val="18"/>
                <w:szCs w:val="18"/>
                <w:lang w:val="hy-AM"/>
              </w:rPr>
            </w:pPr>
          </w:p>
          <w:p w14:paraId="3BB27719" w14:textId="77777777" w:rsidR="00B64FDB" w:rsidRPr="002621BF" w:rsidRDefault="00B64FDB" w:rsidP="00B64FDB">
            <w:pPr>
              <w:jc w:val="center"/>
              <w:rPr>
                <w:rFonts w:ascii="GHEA Grapalat" w:hAnsi="GHEA Grapalat"/>
                <w:sz w:val="18"/>
                <w:szCs w:val="18"/>
                <w:lang w:val="hy-AM"/>
              </w:rPr>
            </w:pPr>
          </w:p>
          <w:p w14:paraId="488FE0BC" w14:textId="77777777" w:rsidR="00B64FDB" w:rsidRPr="002621BF" w:rsidRDefault="00B64FDB" w:rsidP="00B64FDB">
            <w:pPr>
              <w:jc w:val="center"/>
              <w:rPr>
                <w:rFonts w:ascii="GHEA Grapalat" w:hAnsi="GHEA Grapalat"/>
                <w:sz w:val="18"/>
                <w:szCs w:val="18"/>
                <w:lang w:val="hy-AM"/>
              </w:rPr>
            </w:pPr>
          </w:p>
          <w:p w14:paraId="52AD604A" w14:textId="77777777" w:rsidR="00B64FDB" w:rsidRPr="002621BF" w:rsidRDefault="00B64FDB" w:rsidP="00B64FDB">
            <w:pPr>
              <w:jc w:val="center"/>
              <w:rPr>
                <w:rFonts w:ascii="GHEA Grapalat" w:hAnsi="GHEA Grapalat"/>
                <w:sz w:val="18"/>
                <w:szCs w:val="18"/>
                <w:lang w:val="hy-AM"/>
              </w:rPr>
            </w:pPr>
          </w:p>
          <w:p w14:paraId="6053E879" w14:textId="77777777" w:rsidR="00B64FDB" w:rsidRPr="002621BF" w:rsidRDefault="00B64FDB" w:rsidP="00B64FDB">
            <w:pPr>
              <w:jc w:val="center"/>
              <w:rPr>
                <w:rFonts w:ascii="GHEA Grapalat" w:hAnsi="GHEA Grapalat"/>
                <w:sz w:val="18"/>
                <w:szCs w:val="18"/>
                <w:lang w:val="hy-AM"/>
              </w:rPr>
            </w:pPr>
          </w:p>
          <w:p w14:paraId="4185CB65" w14:textId="77777777" w:rsidR="00B64FDB" w:rsidRPr="002621BF" w:rsidRDefault="00B64FDB" w:rsidP="00B64FDB">
            <w:pPr>
              <w:jc w:val="center"/>
              <w:rPr>
                <w:rFonts w:ascii="GHEA Grapalat" w:hAnsi="GHEA Grapalat"/>
                <w:sz w:val="18"/>
                <w:szCs w:val="18"/>
                <w:lang w:val="hy-AM"/>
              </w:rPr>
            </w:pPr>
          </w:p>
        </w:tc>
        <w:tc>
          <w:tcPr>
            <w:tcW w:w="990" w:type="dxa"/>
            <w:vAlign w:val="center"/>
          </w:tcPr>
          <w:p w14:paraId="0E0A51E3" w14:textId="77777777" w:rsidR="00B64FDB" w:rsidRPr="002621BF" w:rsidRDefault="00B64FDB" w:rsidP="00B64FDB">
            <w:pPr>
              <w:jc w:val="center"/>
              <w:rPr>
                <w:rFonts w:ascii="GHEA Grapalat" w:hAnsi="GHEA Grapalat"/>
                <w:sz w:val="18"/>
                <w:szCs w:val="18"/>
                <w:lang w:val="hy-AM"/>
              </w:rPr>
            </w:pPr>
          </w:p>
          <w:p w14:paraId="44D8ACD8" w14:textId="3CF42278" w:rsidR="00B64FDB" w:rsidRPr="002621BF" w:rsidRDefault="00B64FDB" w:rsidP="00B64FD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476BBB6D" w14:textId="3B2F5E56" w:rsidR="00B64FDB" w:rsidRDefault="00B64FDB" w:rsidP="00B64FD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Շենգավիթ վ/շ</w:t>
            </w:r>
          </w:p>
        </w:tc>
        <w:tc>
          <w:tcPr>
            <w:tcW w:w="2790" w:type="dxa"/>
            <w:vAlign w:val="center"/>
          </w:tcPr>
          <w:p w14:paraId="0B022017" w14:textId="7CDB277D" w:rsidR="00B64FDB" w:rsidRPr="00E10088" w:rsidRDefault="00B64FDB" w:rsidP="00B64FDB">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566"/>
        <w:gridCol w:w="3366"/>
        <w:gridCol w:w="705"/>
        <w:gridCol w:w="705"/>
        <w:gridCol w:w="706"/>
        <w:gridCol w:w="705"/>
        <w:gridCol w:w="705"/>
        <w:gridCol w:w="706"/>
        <w:gridCol w:w="705"/>
        <w:gridCol w:w="706"/>
        <w:gridCol w:w="705"/>
        <w:gridCol w:w="705"/>
        <w:gridCol w:w="706"/>
        <w:gridCol w:w="705"/>
        <w:gridCol w:w="706"/>
        <w:gridCol w:w="11"/>
      </w:tblGrid>
      <w:tr w:rsidR="000B7FDA" w:rsidRPr="00F566BF" w14:paraId="608CD2C6" w14:textId="77777777" w:rsidTr="00E10088">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E8333D" w14:paraId="604FF4B4" w14:textId="77777777" w:rsidTr="00E10088">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181"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6A6D48">
        <w:trPr>
          <w:gridAfter w:val="1"/>
          <w:wAfter w:w="11"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66" w:type="dxa"/>
            <w:vMerge/>
          </w:tcPr>
          <w:p w14:paraId="5BFA4E2D" w14:textId="77777777" w:rsidR="000B7FDA" w:rsidRPr="00F566BF" w:rsidRDefault="000B7FDA" w:rsidP="00C339E6">
            <w:pPr>
              <w:jc w:val="center"/>
              <w:rPr>
                <w:rFonts w:ascii="GHEA Grapalat" w:hAnsi="GHEA Grapalat"/>
                <w:sz w:val="20"/>
                <w:lang w:val="es-ES"/>
              </w:rPr>
            </w:pPr>
          </w:p>
        </w:tc>
        <w:tc>
          <w:tcPr>
            <w:tcW w:w="705"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5"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6"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5"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5"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6"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5"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5"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6"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5"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6"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B64FDB" w:rsidRPr="00146243" w14:paraId="0627EF14" w14:textId="77777777" w:rsidTr="006A6D48">
        <w:trPr>
          <w:gridAfter w:val="1"/>
          <w:wAfter w:w="11" w:type="dxa"/>
          <w:trHeight w:val="1444"/>
          <w:jc w:val="center"/>
        </w:trPr>
        <w:tc>
          <w:tcPr>
            <w:tcW w:w="1453" w:type="dxa"/>
            <w:vAlign w:val="center"/>
          </w:tcPr>
          <w:p w14:paraId="3823BFE4" w14:textId="77777777" w:rsidR="00B64FDB" w:rsidRDefault="00B64FDB" w:rsidP="00B64FDB">
            <w:pPr>
              <w:jc w:val="center"/>
              <w:rPr>
                <w:rFonts w:ascii="GHEA Grapalat" w:hAnsi="GHEA Grapalat"/>
                <w:sz w:val="20"/>
                <w:lang w:val="hy-AM"/>
              </w:rPr>
            </w:pPr>
          </w:p>
          <w:p w14:paraId="738F2019" w14:textId="4E856425" w:rsidR="00B64FDB" w:rsidRPr="00F566BF" w:rsidRDefault="00B64FDB" w:rsidP="00B64FDB">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54CF571E" w14:textId="61803A71" w:rsidR="00B64FDB" w:rsidRPr="00442C44" w:rsidRDefault="00B64FDB" w:rsidP="00B64FDB">
            <w:pPr>
              <w:jc w:val="center"/>
              <w:rPr>
                <w:rFonts w:ascii="GHEA Grapalat" w:hAnsi="GHEA Grapalat" w:cs="Sylfaen"/>
                <w:bCs/>
                <w:sz w:val="20"/>
                <w:lang w:val="hy-AM"/>
              </w:rPr>
            </w:pPr>
            <w:r>
              <w:rPr>
                <w:rFonts w:ascii="GHEA Grapalat" w:hAnsi="GHEA Grapalat" w:cs="Calibri"/>
                <w:color w:val="000000"/>
                <w:sz w:val="20"/>
                <w:szCs w:val="20"/>
              </w:rPr>
              <w:t>71351540/161</w:t>
            </w:r>
          </w:p>
        </w:tc>
        <w:tc>
          <w:tcPr>
            <w:tcW w:w="3366" w:type="dxa"/>
            <w:vAlign w:val="center"/>
          </w:tcPr>
          <w:p w14:paraId="314DF370" w14:textId="20929A66" w:rsidR="00B64FDB" w:rsidRPr="00B64FDB" w:rsidRDefault="00B64FDB" w:rsidP="00B64FDB">
            <w:pPr>
              <w:jc w:val="center"/>
              <w:rPr>
                <w:rFonts w:ascii="GHEA Grapalat" w:hAnsi="GHEA Grapalat"/>
                <w:sz w:val="20"/>
                <w:szCs w:val="16"/>
                <w:lang w:val="es-ES"/>
              </w:rPr>
            </w:pPr>
            <w:r w:rsidRPr="00B64FDB">
              <w:rPr>
                <w:rFonts w:ascii="GHEA Grapalat" w:hAnsi="GHEA Grapalat"/>
                <w:sz w:val="20"/>
                <w:lang w:val="hy-AM" w:eastAsia="en-AU"/>
              </w:rPr>
              <w:t xml:space="preserve">Երևան քաղաքի </w:t>
            </w:r>
            <w:r w:rsidRPr="00B64FDB">
              <w:rPr>
                <w:rFonts w:ascii="GHEA Grapalat" w:hAnsi="GHEA Grapalat" w:cs="Sylfaen"/>
                <w:sz w:val="20"/>
                <w:lang w:val="hy-AM"/>
              </w:rPr>
              <w:t xml:space="preserve">Մալաթիա-Սեբաստիա վարչական շրջանի </w:t>
            </w:r>
            <w:r>
              <w:rPr>
                <w:rFonts w:ascii="GHEA Grapalat" w:hAnsi="GHEA Grapalat" w:cs="Sylfaen"/>
                <w:sz w:val="20"/>
                <w:lang w:val="hy-AM"/>
              </w:rPr>
              <w:t>Տիչինայ</w:t>
            </w:r>
            <w:r w:rsidRPr="00B64FDB">
              <w:rPr>
                <w:rFonts w:ascii="GHEA Grapalat" w:hAnsi="GHEA Grapalat" w:cs="Sylfaen"/>
                <w:sz w:val="20"/>
                <w:lang w:val="hy-AM"/>
              </w:rPr>
              <w:t xml:space="preserve">ի  2-րդ նրբ հ.121 դպրոցի բակում տիպային ֆուտբոլի դաշտի վերակառուցման աշխատանքների </w:t>
            </w:r>
            <w:r w:rsidRPr="00B64FDB">
              <w:rPr>
                <w:rFonts w:ascii="GHEA Grapalat" w:hAnsi="GHEA Grapalat"/>
                <w:sz w:val="20"/>
                <w:lang w:val="hy-AM"/>
              </w:rPr>
              <w:t>որակի տեխնիկական հսկողության խորհրդատվական ծառայություններ</w:t>
            </w:r>
          </w:p>
        </w:tc>
        <w:tc>
          <w:tcPr>
            <w:tcW w:w="705" w:type="dxa"/>
            <w:vAlign w:val="center"/>
          </w:tcPr>
          <w:p w14:paraId="1680EBDA" w14:textId="654AF79F" w:rsidR="00B64FDB" w:rsidRPr="00E85F0C" w:rsidRDefault="00B64FDB" w:rsidP="00B64FDB">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6AE4CDB4" w14:textId="168EBD41" w:rsidR="00B64FDB" w:rsidRPr="00E85F0C" w:rsidRDefault="00B64FDB" w:rsidP="00B64FD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6B4657A" w14:textId="2B505CAA" w:rsidR="00B64FDB" w:rsidRPr="00E85F0C" w:rsidRDefault="00B64FDB" w:rsidP="00B64FDB">
            <w:pPr>
              <w:jc w:val="center"/>
              <w:rPr>
                <w:rFonts w:ascii="GHEA Grapalat" w:hAnsi="GHEA Grapalat"/>
                <w:sz w:val="20"/>
                <w:lang w:val="pt-BR"/>
              </w:rPr>
            </w:pPr>
            <w:r>
              <w:rPr>
                <w:rFonts w:ascii="GHEA Grapalat" w:hAnsi="GHEA Grapalat"/>
                <w:sz w:val="20"/>
                <w:lang w:val="hy-AM"/>
              </w:rPr>
              <w:t>25</w:t>
            </w:r>
            <w:r w:rsidRPr="00F566BF">
              <w:rPr>
                <w:rFonts w:ascii="GHEA Grapalat" w:hAnsi="GHEA Grapalat"/>
                <w:sz w:val="20"/>
                <w:lang w:val="pt-BR"/>
              </w:rPr>
              <w:t xml:space="preserve"> %</w:t>
            </w:r>
          </w:p>
        </w:tc>
        <w:tc>
          <w:tcPr>
            <w:tcW w:w="705" w:type="dxa"/>
            <w:vAlign w:val="center"/>
          </w:tcPr>
          <w:p w14:paraId="31A5F986" w14:textId="2285C0D5" w:rsidR="00B64FDB" w:rsidRPr="00E85F0C" w:rsidRDefault="00B64FDB" w:rsidP="00B64FDB">
            <w:pPr>
              <w:jc w:val="center"/>
              <w:rPr>
                <w:rFonts w:ascii="GHEA Grapalat" w:hAnsi="GHEA Grapalat"/>
                <w:sz w:val="20"/>
                <w:lang w:val="pt-BR"/>
              </w:rPr>
            </w:pPr>
            <w:r>
              <w:rPr>
                <w:rFonts w:ascii="GHEA Grapalat" w:hAnsi="GHEA Grapalat"/>
                <w:sz w:val="20"/>
                <w:lang w:val="hy-AM"/>
              </w:rPr>
              <w:t>60</w:t>
            </w:r>
            <w:r w:rsidRPr="00F566BF">
              <w:rPr>
                <w:rFonts w:ascii="GHEA Grapalat" w:hAnsi="GHEA Grapalat"/>
                <w:sz w:val="20"/>
                <w:lang w:val="pt-BR"/>
              </w:rPr>
              <w:t xml:space="preserve"> %</w:t>
            </w:r>
          </w:p>
        </w:tc>
        <w:tc>
          <w:tcPr>
            <w:tcW w:w="705" w:type="dxa"/>
            <w:vAlign w:val="center"/>
          </w:tcPr>
          <w:p w14:paraId="47625B5A" w14:textId="383DF3D2" w:rsidR="00B64FDB" w:rsidRPr="00E85F0C" w:rsidRDefault="00B64FDB" w:rsidP="00B64FDB">
            <w:pPr>
              <w:jc w:val="center"/>
              <w:rPr>
                <w:rFonts w:ascii="GHEA Grapalat" w:hAnsi="GHEA Grapalat"/>
                <w:sz w:val="20"/>
                <w:lang w:val="pt-BR"/>
              </w:rPr>
            </w:pPr>
            <w:r>
              <w:rPr>
                <w:rFonts w:ascii="GHEA Grapalat" w:hAnsi="GHEA Grapalat"/>
                <w:sz w:val="20"/>
                <w:lang w:val="hy-AM"/>
              </w:rPr>
              <w:t>60</w:t>
            </w:r>
            <w:r w:rsidRPr="00F566BF">
              <w:rPr>
                <w:rFonts w:ascii="GHEA Grapalat" w:hAnsi="GHEA Grapalat"/>
                <w:sz w:val="20"/>
                <w:lang w:val="pt-BR"/>
              </w:rPr>
              <w:t xml:space="preserve"> %</w:t>
            </w:r>
          </w:p>
        </w:tc>
        <w:tc>
          <w:tcPr>
            <w:tcW w:w="706" w:type="dxa"/>
            <w:vAlign w:val="center"/>
          </w:tcPr>
          <w:p w14:paraId="23576516" w14:textId="3E37A002" w:rsidR="00B64FDB" w:rsidRPr="00E85F0C" w:rsidRDefault="00B64FDB" w:rsidP="00B64FDB">
            <w:pPr>
              <w:jc w:val="center"/>
              <w:rPr>
                <w:rFonts w:ascii="GHEA Grapalat" w:hAnsi="GHEA Grapalat"/>
                <w:sz w:val="20"/>
                <w:lang w:val="pt-BR"/>
              </w:rPr>
            </w:pPr>
            <w:r>
              <w:rPr>
                <w:rFonts w:ascii="GHEA Grapalat" w:hAnsi="GHEA Grapalat"/>
                <w:sz w:val="20"/>
                <w:lang w:val="hy-AM"/>
              </w:rPr>
              <w:t>60</w:t>
            </w:r>
            <w:r w:rsidRPr="00F566BF">
              <w:rPr>
                <w:rFonts w:ascii="GHEA Grapalat" w:hAnsi="GHEA Grapalat"/>
                <w:sz w:val="20"/>
                <w:lang w:val="pt-BR"/>
              </w:rPr>
              <w:t xml:space="preserve"> %</w:t>
            </w:r>
          </w:p>
        </w:tc>
        <w:tc>
          <w:tcPr>
            <w:tcW w:w="705" w:type="dxa"/>
            <w:vAlign w:val="center"/>
          </w:tcPr>
          <w:p w14:paraId="6ACDCB37" w14:textId="44F6626E" w:rsidR="00B64FDB" w:rsidRPr="00E85F0C" w:rsidRDefault="00B64FDB" w:rsidP="00B64FDB">
            <w:pPr>
              <w:jc w:val="center"/>
              <w:rPr>
                <w:rFonts w:ascii="GHEA Grapalat" w:hAnsi="GHEA Grapalat"/>
                <w:sz w:val="20"/>
                <w:lang w:val="pt-BR"/>
              </w:rPr>
            </w:pPr>
            <w:r>
              <w:rPr>
                <w:rFonts w:ascii="GHEA Grapalat" w:hAnsi="GHEA Grapalat"/>
                <w:sz w:val="20"/>
                <w:lang w:val="hy-AM"/>
              </w:rPr>
              <w:t>80</w:t>
            </w:r>
            <w:r w:rsidRPr="00F566BF">
              <w:rPr>
                <w:rFonts w:ascii="GHEA Grapalat" w:hAnsi="GHEA Grapalat"/>
                <w:sz w:val="20"/>
                <w:lang w:val="pt-BR"/>
              </w:rPr>
              <w:t xml:space="preserve"> %</w:t>
            </w:r>
          </w:p>
        </w:tc>
        <w:tc>
          <w:tcPr>
            <w:tcW w:w="706" w:type="dxa"/>
            <w:vAlign w:val="center"/>
          </w:tcPr>
          <w:p w14:paraId="73F9EF18" w14:textId="7673FBCF" w:rsidR="00B64FDB" w:rsidRPr="00F566BF" w:rsidRDefault="00B64FDB" w:rsidP="00B64FDB">
            <w:pPr>
              <w:jc w:val="center"/>
              <w:rPr>
                <w:rFonts w:ascii="GHEA Grapalat" w:hAnsi="GHEA Grapalat" w:cs="Arial"/>
                <w:sz w:val="18"/>
                <w:szCs w:val="18"/>
                <w:lang w:val="pt-BR"/>
              </w:rPr>
            </w:pPr>
            <w:r>
              <w:rPr>
                <w:rFonts w:ascii="GHEA Grapalat" w:hAnsi="GHEA Grapalat"/>
                <w:sz w:val="20"/>
                <w:lang w:val="hy-AM"/>
              </w:rPr>
              <w:t>80</w:t>
            </w:r>
            <w:r w:rsidRPr="00F566BF">
              <w:rPr>
                <w:rFonts w:ascii="GHEA Grapalat" w:hAnsi="GHEA Grapalat"/>
                <w:sz w:val="20"/>
                <w:lang w:val="pt-BR"/>
              </w:rPr>
              <w:t>%</w:t>
            </w:r>
          </w:p>
        </w:tc>
        <w:tc>
          <w:tcPr>
            <w:tcW w:w="705" w:type="dxa"/>
            <w:vAlign w:val="center"/>
          </w:tcPr>
          <w:p w14:paraId="3523A3BE" w14:textId="11664D7E" w:rsidR="00B64FDB" w:rsidRPr="00820899" w:rsidRDefault="00B64FDB" w:rsidP="00B64FDB">
            <w:pPr>
              <w:rPr>
                <w:rFonts w:ascii="GHEA Grapalat" w:hAnsi="GHEA Grapalat" w:cs="Arial"/>
                <w:sz w:val="18"/>
                <w:szCs w:val="18"/>
                <w:lang w:val="pt-BR"/>
              </w:rPr>
            </w:pPr>
            <w:r>
              <w:rPr>
                <w:rFonts w:ascii="GHEA Grapalat" w:hAnsi="GHEA Grapalat"/>
                <w:sz w:val="20"/>
                <w:lang w:val="hy-AM"/>
              </w:rPr>
              <w:t>80</w:t>
            </w:r>
            <w:r w:rsidRPr="00F566BF">
              <w:rPr>
                <w:rFonts w:ascii="GHEA Grapalat" w:hAnsi="GHEA Grapalat"/>
                <w:sz w:val="20"/>
                <w:lang w:val="pt-BR"/>
              </w:rPr>
              <w:t xml:space="preserve"> %</w:t>
            </w:r>
          </w:p>
        </w:tc>
        <w:tc>
          <w:tcPr>
            <w:tcW w:w="705" w:type="dxa"/>
            <w:vAlign w:val="center"/>
          </w:tcPr>
          <w:p w14:paraId="4EA965E9" w14:textId="3EF3483E" w:rsidR="00B64FDB" w:rsidRPr="00820899" w:rsidRDefault="00B64FDB" w:rsidP="00B64FDB">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27387870" w14:textId="7B842AA5" w:rsidR="00B64FDB" w:rsidRPr="00820899" w:rsidRDefault="00B64FDB" w:rsidP="00B64FDB">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5293CD24" w14:textId="74D96CCE" w:rsidR="00B64FDB" w:rsidRPr="00820899" w:rsidRDefault="00B64FDB" w:rsidP="00B64FDB">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3FDA43F8" w14:textId="558FB4AF" w:rsidR="00B64FDB" w:rsidRPr="00820899" w:rsidRDefault="00B64FDB" w:rsidP="00B64FDB">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r w:rsidR="00B64FDB" w:rsidRPr="00146243" w14:paraId="6E96E5A6" w14:textId="77777777" w:rsidTr="006A6D48">
        <w:trPr>
          <w:gridAfter w:val="1"/>
          <w:wAfter w:w="11" w:type="dxa"/>
          <w:trHeight w:val="1444"/>
          <w:jc w:val="center"/>
        </w:trPr>
        <w:tc>
          <w:tcPr>
            <w:tcW w:w="1453" w:type="dxa"/>
            <w:vAlign w:val="center"/>
          </w:tcPr>
          <w:p w14:paraId="20575712" w14:textId="2DF50538" w:rsidR="00B64FDB" w:rsidRDefault="00B64FDB" w:rsidP="00B64FDB">
            <w:pPr>
              <w:jc w:val="center"/>
              <w:rPr>
                <w:rFonts w:ascii="GHEA Grapalat" w:hAnsi="GHEA Grapalat"/>
                <w:sz w:val="20"/>
                <w:lang w:val="hy-AM"/>
              </w:rPr>
            </w:pPr>
            <w:r>
              <w:rPr>
                <w:rFonts w:ascii="GHEA Grapalat" w:hAnsi="GHEA Grapalat"/>
                <w:sz w:val="20"/>
                <w:lang w:val="hy-AM"/>
              </w:rPr>
              <w:t>2</w:t>
            </w:r>
          </w:p>
        </w:tc>
        <w:tc>
          <w:tcPr>
            <w:tcW w:w="1566" w:type="dxa"/>
            <w:vAlign w:val="center"/>
          </w:tcPr>
          <w:p w14:paraId="51B41446" w14:textId="0F4EF9EA" w:rsidR="00B64FDB" w:rsidRDefault="00B64FDB" w:rsidP="00B64FDB">
            <w:pPr>
              <w:jc w:val="center"/>
              <w:rPr>
                <w:rFonts w:ascii="GHEA Grapalat" w:hAnsi="GHEA Grapalat" w:cs="Calibri"/>
                <w:color w:val="000000"/>
                <w:sz w:val="20"/>
                <w:szCs w:val="20"/>
              </w:rPr>
            </w:pPr>
            <w:r>
              <w:rPr>
                <w:rFonts w:ascii="GHEA Grapalat" w:hAnsi="GHEA Grapalat" w:cs="Calibri"/>
                <w:color w:val="000000"/>
                <w:sz w:val="20"/>
                <w:szCs w:val="20"/>
              </w:rPr>
              <w:t>71351540/162</w:t>
            </w:r>
          </w:p>
        </w:tc>
        <w:tc>
          <w:tcPr>
            <w:tcW w:w="3366" w:type="dxa"/>
            <w:vAlign w:val="center"/>
          </w:tcPr>
          <w:p w14:paraId="047A9DE5" w14:textId="3F8A28F2" w:rsidR="00B64FDB" w:rsidRPr="00B64FDB" w:rsidRDefault="00B64FDB" w:rsidP="00B64FDB">
            <w:pPr>
              <w:jc w:val="center"/>
              <w:rPr>
                <w:rFonts w:ascii="GHEA Grapalat" w:hAnsi="GHEA Grapalat" w:cs="Sylfaen"/>
                <w:sz w:val="20"/>
                <w:lang w:val="de-DE"/>
              </w:rPr>
            </w:pPr>
            <w:r w:rsidRPr="00B64FDB">
              <w:rPr>
                <w:rFonts w:ascii="GHEA Grapalat" w:hAnsi="GHEA Grapalat"/>
                <w:sz w:val="20"/>
                <w:lang w:val="hy-AM" w:eastAsia="en-AU"/>
              </w:rPr>
              <w:t xml:space="preserve">Երևան քաղաքի </w:t>
            </w:r>
            <w:r w:rsidRPr="00B64FDB">
              <w:rPr>
                <w:rFonts w:ascii="GHEA Grapalat" w:hAnsi="GHEA Grapalat" w:cs="Sylfaen"/>
                <w:sz w:val="20"/>
                <w:lang w:val="hy-AM"/>
              </w:rPr>
              <w:t>Մալաթիա-Սեբաստիա վարչական շրջանի Րաֆֆու փող</w:t>
            </w:r>
            <w:r w:rsidRPr="00B64FDB">
              <w:rPr>
                <w:rFonts w:ascii="MS Mincho" w:hAnsi="MS Mincho" w:cs="MS Mincho" w:hint="eastAsia"/>
                <w:sz w:val="20"/>
                <w:lang w:val="hy-AM"/>
              </w:rPr>
              <w:t>․</w:t>
            </w:r>
            <w:r w:rsidRPr="00B64FDB">
              <w:rPr>
                <w:rFonts w:ascii="GHEA Grapalat" w:hAnsi="GHEA Grapalat" w:cs="Sylfaen"/>
                <w:sz w:val="20"/>
                <w:lang w:val="hy-AM"/>
              </w:rPr>
              <w:t xml:space="preserve"> </w:t>
            </w:r>
            <w:r w:rsidRPr="00B64FDB">
              <w:rPr>
                <w:rFonts w:ascii="GHEA Grapalat" w:hAnsi="GHEA Grapalat" w:cs="GHEA Grapalat"/>
                <w:sz w:val="20"/>
                <w:lang w:val="hy-AM"/>
              </w:rPr>
              <w:t>հ</w:t>
            </w:r>
            <w:r w:rsidRPr="00B64FDB">
              <w:rPr>
                <w:rFonts w:ascii="MS Mincho" w:hAnsi="MS Mincho" w:cs="MS Mincho" w:hint="eastAsia"/>
                <w:sz w:val="20"/>
                <w:lang w:val="hy-AM"/>
              </w:rPr>
              <w:t>․</w:t>
            </w:r>
            <w:r w:rsidRPr="00B64FDB">
              <w:rPr>
                <w:rFonts w:ascii="GHEA Grapalat" w:hAnsi="GHEA Grapalat" w:cs="Sylfaen"/>
                <w:sz w:val="20"/>
                <w:lang w:val="hy-AM"/>
              </w:rPr>
              <w:t xml:space="preserve">59, 61 </w:t>
            </w:r>
            <w:r w:rsidRPr="00B64FDB">
              <w:rPr>
                <w:rFonts w:ascii="GHEA Grapalat" w:hAnsi="GHEA Grapalat" w:cs="GHEA Grapalat"/>
                <w:sz w:val="20"/>
                <w:lang w:val="hy-AM"/>
              </w:rPr>
              <w:t>և</w:t>
            </w:r>
            <w:r w:rsidRPr="00B64FDB">
              <w:rPr>
                <w:rFonts w:ascii="GHEA Grapalat" w:hAnsi="GHEA Grapalat" w:cs="Sylfaen"/>
                <w:sz w:val="20"/>
                <w:lang w:val="hy-AM"/>
              </w:rPr>
              <w:t xml:space="preserve"> 69 </w:t>
            </w:r>
            <w:r w:rsidRPr="00B64FDB">
              <w:rPr>
                <w:rFonts w:ascii="GHEA Grapalat" w:hAnsi="GHEA Grapalat" w:cs="GHEA Grapalat"/>
                <w:sz w:val="20"/>
                <w:lang w:val="hy-AM"/>
              </w:rPr>
              <w:t>շենքերի</w:t>
            </w:r>
            <w:r w:rsidRPr="00B64FDB">
              <w:rPr>
                <w:rFonts w:ascii="GHEA Grapalat" w:hAnsi="GHEA Grapalat" w:cs="Sylfaen"/>
                <w:sz w:val="20"/>
                <w:lang w:val="hy-AM"/>
              </w:rPr>
              <w:t xml:space="preserve"> </w:t>
            </w:r>
            <w:r w:rsidRPr="00B64FDB">
              <w:rPr>
                <w:rFonts w:ascii="GHEA Grapalat" w:hAnsi="GHEA Grapalat" w:cs="GHEA Grapalat"/>
                <w:sz w:val="20"/>
                <w:lang w:val="hy-AM"/>
              </w:rPr>
              <w:t>բակի վերակառուցման</w:t>
            </w:r>
            <w:r w:rsidRPr="00B64FDB">
              <w:rPr>
                <w:rFonts w:ascii="GHEA Grapalat" w:hAnsi="GHEA Grapalat" w:cs="Sylfaen"/>
                <w:sz w:val="20"/>
                <w:lang w:val="hy-AM"/>
              </w:rPr>
              <w:t xml:space="preserve"> աշխատանքների </w:t>
            </w:r>
            <w:r w:rsidRPr="00B64FDB">
              <w:rPr>
                <w:rFonts w:ascii="GHEA Grapalat" w:hAnsi="GHEA Grapalat"/>
                <w:sz w:val="20"/>
                <w:lang w:val="hy-AM"/>
              </w:rPr>
              <w:t>որակի տեխնիկական հսկողության խորհրդատվական ծառայություններ</w:t>
            </w:r>
          </w:p>
        </w:tc>
        <w:tc>
          <w:tcPr>
            <w:tcW w:w="705" w:type="dxa"/>
            <w:vAlign w:val="center"/>
          </w:tcPr>
          <w:p w14:paraId="6F081336" w14:textId="19FC6CB8" w:rsidR="00B64FDB" w:rsidRPr="00F566BF" w:rsidRDefault="00B64FDB" w:rsidP="00B64FDB">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23D5E13A" w14:textId="4B55E697" w:rsidR="00B64FDB" w:rsidRPr="00F566BF" w:rsidRDefault="00B64FDB" w:rsidP="00B64FD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5F2E230B" w14:textId="644CDE85" w:rsidR="00B64FDB" w:rsidRPr="00F566BF" w:rsidRDefault="00B64FDB" w:rsidP="00B64FDB">
            <w:pPr>
              <w:jc w:val="center"/>
              <w:rPr>
                <w:rFonts w:ascii="GHEA Grapalat" w:hAnsi="GHEA Grapalat"/>
                <w:sz w:val="20"/>
                <w:lang w:val="pt-BR"/>
              </w:rPr>
            </w:pPr>
            <w:r>
              <w:rPr>
                <w:rFonts w:ascii="GHEA Grapalat" w:hAnsi="GHEA Grapalat"/>
                <w:sz w:val="20"/>
                <w:lang w:val="hy-AM"/>
              </w:rPr>
              <w:t>25</w:t>
            </w:r>
            <w:r w:rsidRPr="00F566BF">
              <w:rPr>
                <w:rFonts w:ascii="GHEA Grapalat" w:hAnsi="GHEA Grapalat"/>
                <w:sz w:val="20"/>
                <w:lang w:val="pt-BR"/>
              </w:rPr>
              <w:t xml:space="preserve"> %</w:t>
            </w:r>
          </w:p>
        </w:tc>
        <w:tc>
          <w:tcPr>
            <w:tcW w:w="705" w:type="dxa"/>
            <w:vAlign w:val="center"/>
          </w:tcPr>
          <w:p w14:paraId="080346F3" w14:textId="765BE128" w:rsidR="00B64FDB" w:rsidRPr="00F566BF" w:rsidRDefault="00B64FDB" w:rsidP="00B64FDB">
            <w:pPr>
              <w:jc w:val="center"/>
              <w:rPr>
                <w:rFonts w:ascii="GHEA Grapalat" w:hAnsi="GHEA Grapalat"/>
                <w:sz w:val="20"/>
                <w:lang w:val="pt-BR"/>
              </w:rPr>
            </w:pPr>
            <w:r>
              <w:rPr>
                <w:rFonts w:ascii="GHEA Grapalat" w:hAnsi="GHEA Grapalat"/>
                <w:sz w:val="20"/>
                <w:lang w:val="hy-AM"/>
              </w:rPr>
              <w:t>60</w:t>
            </w:r>
            <w:r w:rsidRPr="00F566BF">
              <w:rPr>
                <w:rFonts w:ascii="GHEA Grapalat" w:hAnsi="GHEA Grapalat"/>
                <w:sz w:val="20"/>
                <w:lang w:val="pt-BR"/>
              </w:rPr>
              <w:t xml:space="preserve"> %</w:t>
            </w:r>
          </w:p>
        </w:tc>
        <w:tc>
          <w:tcPr>
            <w:tcW w:w="705" w:type="dxa"/>
            <w:vAlign w:val="center"/>
          </w:tcPr>
          <w:p w14:paraId="00C5859D" w14:textId="63DEBA3C" w:rsidR="00B64FDB" w:rsidRPr="00F566BF" w:rsidRDefault="00B64FDB" w:rsidP="00B64FDB">
            <w:pPr>
              <w:jc w:val="center"/>
              <w:rPr>
                <w:rFonts w:ascii="GHEA Grapalat" w:hAnsi="GHEA Grapalat"/>
                <w:sz w:val="20"/>
                <w:lang w:val="pt-BR"/>
              </w:rPr>
            </w:pPr>
            <w:r>
              <w:rPr>
                <w:rFonts w:ascii="GHEA Grapalat" w:hAnsi="GHEA Grapalat"/>
                <w:sz w:val="20"/>
                <w:lang w:val="hy-AM"/>
              </w:rPr>
              <w:t>60</w:t>
            </w:r>
            <w:r w:rsidRPr="00F566BF">
              <w:rPr>
                <w:rFonts w:ascii="GHEA Grapalat" w:hAnsi="GHEA Grapalat"/>
                <w:sz w:val="20"/>
                <w:lang w:val="pt-BR"/>
              </w:rPr>
              <w:t xml:space="preserve"> %</w:t>
            </w:r>
          </w:p>
        </w:tc>
        <w:tc>
          <w:tcPr>
            <w:tcW w:w="706" w:type="dxa"/>
            <w:vAlign w:val="center"/>
          </w:tcPr>
          <w:p w14:paraId="34A38764" w14:textId="4FEB3B7B" w:rsidR="00B64FDB" w:rsidRPr="00F566BF" w:rsidRDefault="00B64FDB" w:rsidP="00B64FDB">
            <w:pPr>
              <w:jc w:val="center"/>
              <w:rPr>
                <w:rFonts w:ascii="GHEA Grapalat" w:hAnsi="GHEA Grapalat"/>
                <w:sz w:val="20"/>
                <w:lang w:val="pt-BR"/>
              </w:rPr>
            </w:pPr>
            <w:r>
              <w:rPr>
                <w:rFonts w:ascii="GHEA Grapalat" w:hAnsi="GHEA Grapalat"/>
                <w:sz w:val="20"/>
                <w:lang w:val="hy-AM"/>
              </w:rPr>
              <w:t>60</w:t>
            </w:r>
            <w:r w:rsidRPr="00F566BF">
              <w:rPr>
                <w:rFonts w:ascii="GHEA Grapalat" w:hAnsi="GHEA Grapalat"/>
                <w:sz w:val="20"/>
                <w:lang w:val="pt-BR"/>
              </w:rPr>
              <w:t xml:space="preserve"> %</w:t>
            </w:r>
          </w:p>
        </w:tc>
        <w:tc>
          <w:tcPr>
            <w:tcW w:w="705" w:type="dxa"/>
            <w:vAlign w:val="center"/>
          </w:tcPr>
          <w:p w14:paraId="008DD961" w14:textId="0979E0D6" w:rsidR="00B64FDB" w:rsidRPr="002621D6" w:rsidRDefault="00B64FDB" w:rsidP="00B64FDB">
            <w:pPr>
              <w:jc w:val="center"/>
              <w:rPr>
                <w:rFonts w:ascii="GHEA Grapalat" w:hAnsi="GHEA Grapalat"/>
                <w:sz w:val="20"/>
                <w:lang w:val="pt-BR"/>
              </w:rPr>
            </w:pPr>
            <w:r>
              <w:rPr>
                <w:rFonts w:ascii="GHEA Grapalat" w:hAnsi="GHEA Grapalat"/>
                <w:sz w:val="20"/>
                <w:lang w:val="hy-AM"/>
              </w:rPr>
              <w:t>80</w:t>
            </w:r>
            <w:r w:rsidRPr="00F566BF">
              <w:rPr>
                <w:rFonts w:ascii="GHEA Grapalat" w:hAnsi="GHEA Grapalat"/>
                <w:sz w:val="20"/>
                <w:lang w:val="pt-BR"/>
              </w:rPr>
              <w:t xml:space="preserve"> %</w:t>
            </w:r>
          </w:p>
        </w:tc>
        <w:tc>
          <w:tcPr>
            <w:tcW w:w="706" w:type="dxa"/>
            <w:vAlign w:val="center"/>
          </w:tcPr>
          <w:p w14:paraId="5CD9193E" w14:textId="2DDDC208" w:rsidR="00B64FDB" w:rsidRPr="002621D6" w:rsidRDefault="00B64FDB" w:rsidP="00B64FDB">
            <w:pPr>
              <w:jc w:val="center"/>
              <w:rPr>
                <w:rFonts w:ascii="GHEA Grapalat" w:hAnsi="GHEA Grapalat"/>
                <w:sz w:val="20"/>
                <w:lang w:val="pt-BR"/>
              </w:rPr>
            </w:pPr>
            <w:r>
              <w:rPr>
                <w:rFonts w:ascii="GHEA Grapalat" w:hAnsi="GHEA Grapalat"/>
                <w:sz w:val="20"/>
                <w:lang w:val="hy-AM"/>
              </w:rPr>
              <w:t>80</w:t>
            </w:r>
            <w:r w:rsidRPr="00F566BF">
              <w:rPr>
                <w:rFonts w:ascii="GHEA Grapalat" w:hAnsi="GHEA Grapalat"/>
                <w:sz w:val="20"/>
                <w:lang w:val="pt-BR"/>
              </w:rPr>
              <w:t>%</w:t>
            </w:r>
          </w:p>
        </w:tc>
        <w:tc>
          <w:tcPr>
            <w:tcW w:w="705" w:type="dxa"/>
            <w:vAlign w:val="center"/>
          </w:tcPr>
          <w:p w14:paraId="0FAA4E29" w14:textId="7A2A4FAF" w:rsidR="00B64FDB" w:rsidRPr="002621D6" w:rsidRDefault="00B64FDB" w:rsidP="00B64FDB">
            <w:pPr>
              <w:jc w:val="center"/>
              <w:rPr>
                <w:rFonts w:ascii="GHEA Grapalat" w:hAnsi="GHEA Grapalat"/>
                <w:sz w:val="20"/>
                <w:lang w:val="pt-BR"/>
              </w:rPr>
            </w:pPr>
            <w:r>
              <w:rPr>
                <w:rFonts w:ascii="GHEA Grapalat" w:hAnsi="GHEA Grapalat"/>
                <w:sz w:val="20"/>
                <w:lang w:val="hy-AM"/>
              </w:rPr>
              <w:t>80</w:t>
            </w:r>
            <w:r w:rsidRPr="00F566BF">
              <w:rPr>
                <w:rFonts w:ascii="GHEA Grapalat" w:hAnsi="GHEA Grapalat"/>
                <w:sz w:val="20"/>
                <w:lang w:val="pt-BR"/>
              </w:rPr>
              <w:t xml:space="preserve"> %</w:t>
            </w:r>
          </w:p>
        </w:tc>
        <w:tc>
          <w:tcPr>
            <w:tcW w:w="705" w:type="dxa"/>
            <w:vAlign w:val="center"/>
          </w:tcPr>
          <w:p w14:paraId="13852E13" w14:textId="5FD9492A" w:rsidR="00B64FDB" w:rsidRPr="002621D6" w:rsidRDefault="00B64FDB" w:rsidP="00B64FDB">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774544B3" w14:textId="6DE81CE5" w:rsidR="00B64FDB" w:rsidRPr="002621D6" w:rsidRDefault="00B64FDB" w:rsidP="00B64FDB">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376970E7" w14:textId="0C480882" w:rsidR="00B64FDB" w:rsidRPr="002621D6" w:rsidRDefault="00B64FDB" w:rsidP="00B64FDB">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631D1AB8" w14:textId="09EBA8FE" w:rsidR="00B64FDB" w:rsidRPr="002621D6" w:rsidRDefault="00B64FDB" w:rsidP="00B64FDB">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B64FDB" w:rsidRPr="00146243" w14:paraId="2B221841" w14:textId="77777777" w:rsidTr="006A6D48">
        <w:trPr>
          <w:gridAfter w:val="1"/>
          <w:wAfter w:w="11" w:type="dxa"/>
          <w:trHeight w:val="1444"/>
          <w:jc w:val="center"/>
        </w:trPr>
        <w:tc>
          <w:tcPr>
            <w:tcW w:w="1453" w:type="dxa"/>
            <w:vAlign w:val="center"/>
          </w:tcPr>
          <w:p w14:paraId="1D18A371" w14:textId="56094017" w:rsidR="00B64FDB" w:rsidRDefault="00B64FDB" w:rsidP="00B64FDB">
            <w:pPr>
              <w:jc w:val="center"/>
              <w:rPr>
                <w:rFonts w:ascii="GHEA Grapalat" w:hAnsi="GHEA Grapalat"/>
                <w:sz w:val="20"/>
                <w:lang w:val="hy-AM"/>
              </w:rPr>
            </w:pPr>
            <w:r>
              <w:rPr>
                <w:rFonts w:ascii="GHEA Grapalat" w:hAnsi="GHEA Grapalat"/>
                <w:sz w:val="20"/>
                <w:lang w:val="hy-AM"/>
              </w:rPr>
              <w:lastRenderedPageBreak/>
              <w:t>3</w:t>
            </w:r>
          </w:p>
        </w:tc>
        <w:tc>
          <w:tcPr>
            <w:tcW w:w="1566" w:type="dxa"/>
            <w:vAlign w:val="center"/>
          </w:tcPr>
          <w:p w14:paraId="5542D5EE" w14:textId="63D638F5" w:rsidR="00B64FDB" w:rsidRDefault="00B64FDB" w:rsidP="00B64FDB">
            <w:pPr>
              <w:jc w:val="center"/>
              <w:rPr>
                <w:rFonts w:ascii="GHEA Grapalat" w:hAnsi="GHEA Grapalat" w:cs="Calibri"/>
                <w:color w:val="000000"/>
                <w:sz w:val="20"/>
                <w:szCs w:val="20"/>
              </w:rPr>
            </w:pPr>
            <w:r>
              <w:rPr>
                <w:rFonts w:ascii="GHEA Grapalat" w:hAnsi="GHEA Grapalat" w:cs="Calibri"/>
                <w:color w:val="000000"/>
                <w:sz w:val="20"/>
                <w:szCs w:val="20"/>
              </w:rPr>
              <w:t>71351540/91</w:t>
            </w:r>
          </w:p>
        </w:tc>
        <w:tc>
          <w:tcPr>
            <w:tcW w:w="3366" w:type="dxa"/>
            <w:vAlign w:val="center"/>
          </w:tcPr>
          <w:p w14:paraId="0015E7ED" w14:textId="32519844" w:rsidR="00B64FDB" w:rsidRPr="00B64FDB" w:rsidRDefault="00B64FDB" w:rsidP="00B64FDB">
            <w:pPr>
              <w:jc w:val="center"/>
              <w:rPr>
                <w:rFonts w:ascii="GHEA Grapalat" w:hAnsi="GHEA Grapalat"/>
                <w:sz w:val="20"/>
              </w:rPr>
            </w:pPr>
            <w:r w:rsidRPr="00B64FDB">
              <w:rPr>
                <w:rFonts w:ascii="GHEA Grapalat" w:hAnsi="GHEA Grapalat" w:cs="Sylfaen"/>
                <w:sz w:val="20"/>
                <w:lang w:val="hy-AM"/>
              </w:rPr>
              <w:t xml:space="preserve">Երևան  քաղաքի Արաբկիր վարչական շրջանի Կիևյան փողոցի հ. 12 և 14 շենքերի միացյալ բակի բարեկարգման աշխատանքների որակի տեխնիկական  </w:t>
            </w:r>
            <w:r w:rsidRPr="00B64FDB">
              <w:rPr>
                <w:rFonts w:ascii="GHEA Grapalat" w:hAnsi="GHEA Grapalat" w:cs="Sylfaen"/>
                <w:sz w:val="20"/>
                <w:lang w:val="de-DE"/>
              </w:rPr>
              <w:t>հսկողության</w:t>
            </w:r>
            <w:r w:rsidRPr="00B64FDB">
              <w:rPr>
                <w:rFonts w:ascii="GHEA Grapalat" w:hAnsi="GHEA Grapalat" w:cs="Sylfaen"/>
                <w:sz w:val="20"/>
                <w:lang w:val="hy-AM"/>
              </w:rPr>
              <w:t xml:space="preserve"> խորհրդատվական</w:t>
            </w:r>
            <w:r w:rsidRPr="00B64FDB">
              <w:rPr>
                <w:rFonts w:ascii="GHEA Grapalat" w:hAnsi="GHEA Grapalat" w:cs="Sylfaen"/>
                <w:sz w:val="20"/>
                <w:lang w:val="de-DE"/>
              </w:rPr>
              <w:t xml:space="preserve"> ծառայություններ</w:t>
            </w:r>
          </w:p>
        </w:tc>
        <w:tc>
          <w:tcPr>
            <w:tcW w:w="705" w:type="dxa"/>
            <w:vAlign w:val="center"/>
          </w:tcPr>
          <w:p w14:paraId="636F281E" w14:textId="5DF95368" w:rsidR="00B64FDB" w:rsidRPr="00F566BF" w:rsidRDefault="00B64FDB" w:rsidP="00B64FDB">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3A62E982" w14:textId="77BF439E" w:rsidR="00B64FDB" w:rsidRPr="00F566BF" w:rsidRDefault="00B64FDB" w:rsidP="00B64FD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7FA4E2D6" w14:textId="6944E729" w:rsidR="00B64FDB" w:rsidRPr="00F566BF" w:rsidRDefault="00B64FDB" w:rsidP="00B64FD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739F17F0" w14:textId="2F3A1B1A" w:rsidR="00B64FDB" w:rsidRDefault="00B64FDB" w:rsidP="00B64FDB">
            <w:pPr>
              <w:jc w:val="center"/>
              <w:rPr>
                <w:rFonts w:ascii="GHEA Grapalat" w:hAnsi="GHEA Grapalat"/>
                <w:sz w:val="20"/>
                <w:lang w:val="hy-AM"/>
              </w:rPr>
            </w:pPr>
            <w:r>
              <w:rPr>
                <w:rFonts w:ascii="GHEA Grapalat" w:hAnsi="GHEA Grapalat"/>
                <w:sz w:val="20"/>
                <w:lang w:val="hy-AM"/>
              </w:rPr>
              <w:t>70</w:t>
            </w:r>
            <w:r w:rsidRPr="00F566BF">
              <w:rPr>
                <w:rFonts w:ascii="GHEA Grapalat" w:hAnsi="GHEA Grapalat"/>
                <w:sz w:val="20"/>
                <w:lang w:val="pt-BR"/>
              </w:rPr>
              <w:t xml:space="preserve"> %</w:t>
            </w:r>
          </w:p>
        </w:tc>
        <w:tc>
          <w:tcPr>
            <w:tcW w:w="705" w:type="dxa"/>
            <w:vAlign w:val="center"/>
          </w:tcPr>
          <w:p w14:paraId="3966371E" w14:textId="184AB031" w:rsidR="00B64FDB" w:rsidRDefault="00B64FDB" w:rsidP="00B64FDB">
            <w:pPr>
              <w:jc w:val="center"/>
              <w:rPr>
                <w:rFonts w:ascii="GHEA Grapalat" w:hAnsi="GHEA Grapalat"/>
                <w:sz w:val="20"/>
                <w:lang w:val="hy-AM"/>
              </w:rPr>
            </w:pPr>
            <w:r>
              <w:rPr>
                <w:rFonts w:ascii="GHEA Grapalat" w:hAnsi="GHEA Grapalat"/>
                <w:sz w:val="20"/>
                <w:lang w:val="hy-AM"/>
              </w:rPr>
              <w:t>70</w:t>
            </w:r>
            <w:r w:rsidRPr="00F566BF">
              <w:rPr>
                <w:rFonts w:ascii="GHEA Grapalat" w:hAnsi="GHEA Grapalat"/>
                <w:sz w:val="20"/>
                <w:lang w:val="pt-BR"/>
              </w:rPr>
              <w:t xml:space="preserve"> %</w:t>
            </w:r>
          </w:p>
        </w:tc>
        <w:tc>
          <w:tcPr>
            <w:tcW w:w="706" w:type="dxa"/>
            <w:vAlign w:val="center"/>
          </w:tcPr>
          <w:p w14:paraId="215D4727" w14:textId="05009094" w:rsidR="00B64FDB" w:rsidRDefault="00B64FDB" w:rsidP="00B64FDB">
            <w:pPr>
              <w:jc w:val="center"/>
              <w:rPr>
                <w:rFonts w:ascii="GHEA Grapalat" w:hAnsi="GHEA Grapalat"/>
                <w:sz w:val="20"/>
                <w:lang w:val="hy-AM"/>
              </w:rPr>
            </w:pPr>
            <w:r>
              <w:rPr>
                <w:rFonts w:ascii="GHEA Grapalat" w:hAnsi="GHEA Grapalat"/>
                <w:sz w:val="20"/>
                <w:lang w:val="hy-AM"/>
              </w:rPr>
              <w:t>70</w:t>
            </w:r>
            <w:r w:rsidRPr="00F566BF">
              <w:rPr>
                <w:rFonts w:ascii="GHEA Grapalat" w:hAnsi="GHEA Grapalat"/>
                <w:sz w:val="20"/>
                <w:lang w:val="pt-BR"/>
              </w:rPr>
              <w:t xml:space="preserve"> %</w:t>
            </w:r>
          </w:p>
        </w:tc>
        <w:tc>
          <w:tcPr>
            <w:tcW w:w="705" w:type="dxa"/>
            <w:vAlign w:val="center"/>
          </w:tcPr>
          <w:p w14:paraId="127F6110" w14:textId="284AD3AC" w:rsidR="00B64FDB" w:rsidRDefault="00B64FDB" w:rsidP="00B64FDB">
            <w:pPr>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 xml:space="preserve"> %</w:t>
            </w:r>
          </w:p>
        </w:tc>
        <w:tc>
          <w:tcPr>
            <w:tcW w:w="706" w:type="dxa"/>
            <w:vAlign w:val="center"/>
          </w:tcPr>
          <w:p w14:paraId="3BBB57A3" w14:textId="01626417" w:rsidR="00B64FDB" w:rsidRDefault="00B64FDB" w:rsidP="00B64FDB">
            <w:pPr>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w:t>
            </w:r>
          </w:p>
        </w:tc>
        <w:tc>
          <w:tcPr>
            <w:tcW w:w="705" w:type="dxa"/>
            <w:vAlign w:val="center"/>
          </w:tcPr>
          <w:p w14:paraId="1D1DE43B" w14:textId="2B6BD441" w:rsidR="00B64FDB" w:rsidRDefault="00B64FDB" w:rsidP="00B64FDB">
            <w:pPr>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 xml:space="preserve"> %</w:t>
            </w:r>
          </w:p>
        </w:tc>
        <w:tc>
          <w:tcPr>
            <w:tcW w:w="705" w:type="dxa"/>
            <w:vAlign w:val="center"/>
          </w:tcPr>
          <w:p w14:paraId="1EC96102" w14:textId="26D17D87" w:rsidR="00B64FDB" w:rsidRDefault="00B64FDB" w:rsidP="00B64FD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2E9B5EB2" w14:textId="448AA8CF" w:rsidR="00B64FDB" w:rsidRDefault="00B64FDB" w:rsidP="00B64FD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198CABC2" w14:textId="05C467E0" w:rsidR="00B64FDB" w:rsidRDefault="00B64FDB" w:rsidP="00B64FDB">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44A5E3D4" w14:textId="396B0ED5" w:rsidR="00B64FDB" w:rsidRDefault="00B64FDB" w:rsidP="00B64FD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B64FDB" w:rsidRPr="00146243" w14:paraId="561B41E8" w14:textId="77777777" w:rsidTr="006A6D48">
        <w:trPr>
          <w:gridAfter w:val="1"/>
          <w:wAfter w:w="11" w:type="dxa"/>
          <w:trHeight w:val="1444"/>
          <w:jc w:val="center"/>
        </w:trPr>
        <w:tc>
          <w:tcPr>
            <w:tcW w:w="1453" w:type="dxa"/>
            <w:vAlign w:val="center"/>
          </w:tcPr>
          <w:p w14:paraId="50A5B94D" w14:textId="6EBC4036" w:rsidR="00B64FDB" w:rsidRDefault="00B64FDB" w:rsidP="00B64FDB">
            <w:pPr>
              <w:jc w:val="center"/>
              <w:rPr>
                <w:rFonts w:ascii="GHEA Grapalat" w:hAnsi="GHEA Grapalat"/>
                <w:sz w:val="20"/>
                <w:lang w:val="hy-AM"/>
              </w:rPr>
            </w:pPr>
            <w:r>
              <w:rPr>
                <w:rFonts w:ascii="GHEA Grapalat" w:hAnsi="GHEA Grapalat"/>
                <w:sz w:val="20"/>
                <w:lang w:val="hy-AM"/>
              </w:rPr>
              <w:t>4</w:t>
            </w:r>
          </w:p>
        </w:tc>
        <w:tc>
          <w:tcPr>
            <w:tcW w:w="1566" w:type="dxa"/>
            <w:vAlign w:val="center"/>
          </w:tcPr>
          <w:p w14:paraId="2C53FCA0" w14:textId="77777777" w:rsidR="00B64FDB" w:rsidRDefault="00B64FDB" w:rsidP="00B64FDB">
            <w:pPr>
              <w:jc w:val="center"/>
              <w:rPr>
                <w:rFonts w:ascii="GHEA Grapalat" w:hAnsi="GHEA Grapalat" w:cs="Calibri"/>
                <w:color w:val="000000"/>
                <w:sz w:val="20"/>
                <w:szCs w:val="20"/>
              </w:rPr>
            </w:pPr>
            <w:r>
              <w:rPr>
                <w:rFonts w:ascii="GHEA Grapalat" w:hAnsi="GHEA Grapalat" w:cs="Calibri"/>
                <w:color w:val="000000"/>
                <w:sz w:val="20"/>
                <w:szCs w:val="20"/>
              </w:rPr>
              <w:t>71351540/189</w:t>
            </w:r>
          </w:p>
          <w:p w14:paraId="00C28EED" w14:textId="33250B95" w:rsidR="00B64FDB" w:rsidRPr="00F02694" w:rsidRDefault="00B64FDB" w:rsidP="00B64FDB">
            <w:pPr>
              <w:jc w:val="center"/>
              <w:rPr>
                <w:rFonts w:ascii="GHEA Grapalat" w:hAnsi="GHEA Grapalat" w:cs="Calibri"/>
                <w:color w:val="000000"/>
                <w:sz w:val="20"/>
                <w:szCs w:val="20"/>
              </w:rPr>
            </w:pPr>
          </w:p>
        </w:tc>
        <w:tc>
          <w:tcPr>
            <w:tcW w:w="3366" w:type="dxa"/>
            <w:vAlign w:val="center"/>
          </w:tcPr>
          <w:p w14:paraId="42F1C64E" w14:textId="7F4B460F" w:rsidR="00B64FDB" w:rsidRPr="00B64FDB" w:rsidRDefault="00B64FDB" w:rsidP="00B64FDB">
            <w:pPr>
              <w:jc w:val="center"/>
              <w:rPr>
                <w:rFonts w:ascii="GHEA Grapalat" w:hAnsi="GHEA Grapalat"/>
                <w:sz w:val="20"/>
              </w:rPr>
            </w:pPr>
            <w:r w:rsidRPr="00B64FDB">
              <w:rPr>
                <w:rFonts w:ascii="GHEA Grapalat" w:hAnsi="GHEA Grapalat"/>
                <w:sz w:val="20"/>
                <w:lang w:val="hy-AM" w:eastAsia="en-AU"/>
              </w:rPr>
              <w:t xml:space="preserve">Երևան քաղաքի </w:t>
            </w:r>
            <w:r w:rsidRPr="00B64FDB">
              <w:rPr>
                <w:rFonts w:ascii="GHEA Grapalat" w:hAnsi="GHEA Grapalat" w:cs="Sylfaen"/>
                <w:sz w:val="20"/>
                <w:lang w:val="hy-AM"/>
              </w:rPr>
              <w:t xml:space="preserve">Արաբկիր վարչական շրջանի ցայտաղբյուրների և նստարանների վերանորոգման աշխատանքների որակի </w:t>
            </w:r>
            <w:r w:rsidRPr="00B64FDB">
              <w:rPr>
                <w:rFonts w:ascii="GHEA Grapalat" w:hAnsi="GHEA Grapalat" w:cs="Sylfaen"/>
                <w:sz w:val="20"/>
                <w:lang w:val="de-DE"/>
              </w:rPr>
              <w:t>տեխնիկական հսկողության</w:t>
            </w:r>
            <w:r w:rsidRPr="00B64FDB">
              <w:rPr>
                <w:rFonts w:ascii="GHEA Grapalat" w:hAnsi="GHEA Grapalat" w:cs="Sylfaen"/>
                <w:sz w:val="20"/>
                <w:lang w:val="hy-AM"/>
              </w:rPr>
              <w:t xml:space="preserve"> խորհրդատվական</w:t>
            </w:r>
            <w:r w:rsidRPr="00B64FDB">
              <w:rPr>
                <w:rFonts w:ascii="GHEA Grapalat" w:hAnsi="GHEA Grapalat" w:cs="Sylfaen"/>
                <w:sz w:val="20"/>
                <w:lang w:val="de-DE"/>
              </w:rPr>
              <w:t xml:space="preserve"> ծառայություններ</w:t>
            </w:r>
          </w:p>
        </w:tc>
        <w:tc>
          <w:tcPr>
            <w:tcW w:w="705" w:type="dxa"/>
            <w:vAlign w:val="center"/>
          </w:tcPr>
          <w:p w14:paraId="50517E9F" w14:textId="5B24E029" w:rsidR="00B64FDB" w:rsidRPr="00F566BF" w:rsidRDefault="00B64FDB" w:rsidP="00B64FDB">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6173685C" w14:textId="30B87C7B" w:rsidR="00B64FDB" w:rsidRPr="00F566BF" w:rsidRDefault="00B64FDB" w:rsidP="00B64FD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23778005" w14:textId="7721533C" w:rsidR="00B64FDB" w:rsidRPr="00F566BF" w:rsidRDefault="007D106B" w:rsidP="00B64FDB">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3A76F730" w14:textId="11FDF114" w:rsidR="00B64FDB" w:rsidRPr="00F566BF" w:rsidRDefault="00B64FDB" w:rsidP="00B64FD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00F5CF32" w14:textId="561655C5" w:rsidR="00B64FDB" w:rsidRPr="00F566BF" w:rsidRDefault="00B64FDB" w:rsidP="00B64FD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6" w:type="dxa"/>
            <w:vAlign w:val="center"/>
          </w:tcPr>
          <w:p w14:paraId="711A7413" w14:textId="31E547AD" w:rsidR="00B64FDB" w:rsidRPr="00F566BF" w:rsidRDefault="00B64FDB" w:rsidP="00B64FD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1EE3DE9D" w14:textId="43FB7AE9" w:rsidR="00B64FDB" w:rsidRPr="00F566BF" w:rsidRDefault="00B64FDB" w:rsidP="00B64FD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706" w:type="dxa"/>
            <w:vAlign w:val="center"/>
          </w:tcPr>
          <w:p w14:paraId="26DFE6A8" w14:textId="21A705ED" w:rsidR="00B64FDB" w:rsidRPr="00F566BF" w:rsidRDefault="00B64FDB" w:rsidP="00B64FD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705" w:type="dxa"/>
            <w:vAlign w:val="center"/>
          </w:tcPr>
          <w:p w14:paraId="76A088A7" w14:textId="1F9B214D" w:rsidR="00B64FDB" w:rsidRPr="00F566BF" w:rsidRDefault="00B64FDB" w:rsidP="00B64FD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705" w:type="dxa"/>
            <w:vAlign w:val="center"/>
          </w:tcPr>
          <w:p w14:paraId="07A775C4" w14:textId="1D595666" w:rsidR="00B64FDB" w:rsidRDefault="00B64FDB" w:rsidP="00B64FD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3E5DA6DC" w14:textId="07544F37" w:rsidR="00B64FDB" w:rsidRDefault="00B64FDB" w:rsidP="00B64FD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29D72AC7" w14:textId="486FA162" w:rsidR="00B64FDB" w:rsidRDefault="00B64FDB" w:rsidP="00B64FDB">
            <w:pP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3E90DA80" w14:textId="7D8F137A" w:rsidR="00B64FDB" w:rsidRDefault="00B64FDB" w:rsidP="00B64FD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7D106B" w:rsidRPr="00146243" w14:paraId="1626D5F6" w14:textId="77777777" w:rsidTr="006A6D48">
        <w:trPr>
          <w:gridAfter w:val="1"/>
          <w:wAfter w:w="11" w:type="dxa"/>
          <w:trHeight w:val="1444"/>
          <w:jc w:val="center"/>
        </w:trPr>
        <w:tc>
          <w:tcPr>
            <w:tcW w:w="1453" w:type="dxa"/>
            <w:vAlign w:val="center"/>
          </w:tcPr>
          <w:p w14:paraId="025089A2" w14:textId="6AEAEDCB" w:rsidR="007D106B" w:rsidRDefault="007D106B" w:rsidP="007D106B">
            <w:pPr>
              <w:jc w:val="center"/>
              <w:rPr>
                <w:rFonts w:ascii="GHEA Grapalat" w:hAnsi="GHEA Grapalat"/>
                <w:sz w:val="20"/>
                <w:lang w:val="hy-AM"/>
              </w:rPr>
            </w:pPr>
            <w:r>
              <w:rPr>
                <w:rFonts w:ascii="GHEA Grapalat" w:hAnsi="GHEA Grapalat"/>
                <w:sz w:val="20"/>
                <w:lang w:val="hy-AM"/>
              </w:rPr>
              <w:t>5</w:t>
            </w:r>
          </w:p>
        </w:tc>
        <w:tc>
          <w:tcPr>
            <w:tcW w:w="1566" w:type="dxa"/>
            <w:vAlign w:val="center"/>
          </w:tcPr>
          <w:p w14:paraId="2D0F5600" w14:textId="77777777" w:rsidR="007D106B" w:rsidRDefault="007D106B" w:rsidP="007D106B">
            <w:pPr>
              <w:jc w:val="center"/>
              <w:rPr>
                <w:rFonts w:ascii="GHEA Grapalat" w:hAnsi="GHEA Grapalat" w:cs="Calibri"/>
                <w:color w:val="000000"/>
                <w:sz w:val="20"/>
                <w:szCs w:val="20"/>
              </w:rPr>
            </w:pPr>
          </w:p>
          <w:p w14:paraId="66BCCB8A" w14:textId="4063099A" w:rsidR="007D106B" w:rsidRPr="00F02694" w:rsidRDefault="007D106B" w:rsidP="007D106B">
            <w:pPr>
              <w:jc w:val="center"/>
              <w:rPr>
                <w:rFonts w:ascii="GHEA Grapalat" w:hAnsi="GHEA Grapalat" w:cs="Calibri"/>
                <w:color w:val="000000"/>
                <w:sz w:val="20"/>
                <w:szCs w:val="20"/>
              </w:rPr>
            </w:pPr>
            <w:r>
              <w:rPr>
                <w:rFonts w:ascii="GHEA Grapalat" w:hAnsi="GHEA Grapalat" w:cs="Calibri"/>
                <w:color w:val="000000"/>
                <w:sz w:val="20"/>
                <w:szCs w:val="20"/>
              </w:rPr>
              <w:t>71351540/191</w:t>
            </w:r>
          </w:p>
        </w:tc>
        <w:tc>
          <w:tcPr>
            <w:tcW w:w="3366" w:type="dxa"/>
            <w:vAlign w:val="center"/>
          </w:tcPr>
          <w:p w14:paraId="73D9561B" w14:textId="05CBBA18" w:rsidR="007D106B" w:rsidRPr="00B64FDB" w:rsidRDefault="007D106B" w:rsidP="007D106B">
            <w:pPr>
              <w:jc w:val="center"/>
              <w:rPr>
                <w:rFonts w:ascii="GHEA Grapalat" w:hAnsi="GHEA Grapalat"/>
                <w:sz w:val="20"/>
              </w:rPr>
            </w:pPr>
            <w:r w:rsidRPr="00B64FDB">
              <w:rPr>
                <w:rFonts w:ascii="GHEA Grapalat" w:hAnsi="GHEA Grapalat"/>
                <w:sz w:val="20"/>
                <w:lang w:val="hy-AM" w:eastAsia="en-AU"/>
              </w:rPr>
              <w:t xml:space="preserve">Երևան քաղաքի </w:t>
            </w:r>
            <w:r w:rsidRPr="00B64FDB">
              <w:rPr>
                <w:rFonts w:ascii="GHEA Grapalat" w:hAnsi="GHEA Grapalat" w:cs="Sylfaen"/>
                <w:sz w:val="20"/>
                <w:lang w:val="hy-AM"/>
              </w:rPr>
              <w:t xml:space="preserve">Շենգավիթ վարչական շրջանի մայրուղիների և փողոցների ընթացիկ նորոգման/սալիկապատում/ աշխատանքների որակի </w:t>
            </w:r>
            <w:r w:rsidRPr="00B64FDB">
              <w:rPr>
                <w:rFonts w:ascii="GHEA Grapalat" w:hAnsi="GHEA Grapalat" w:cs="Sylfaen"/>
                <w:sz w:val="20"/>
                <w:lang w:val="de-DE"/>
              </w:rPr>
              <w:t>տեխնիկական հսկողության</w:t>
            </w:r>
            <w:r w:rsidRPr="00B64FDB">
              <w:rPr>
                <w:rFonts w:ascii="GHEA Grapalat" w:hAnsi="GHEA Grapalat" w:cs="Sylfaen"/>
                <w:sz w:val="20"/>
                <w:lang w:val="hy-AM"/>
              </w:rPr>
              <w:t xml:space="preserve"> խորհրդատվական</w:t>
            </w:r>
            <w:r w:rsidRPr="00B64FDB">
              <w:rPr>
                <w:rFonts w:ascii="GHEA Grapalat" w:hAnsi="GHEA Grapalat" w:cs="Sylfaen"/>
                <w:sz w:val="20"/>
                <w:lang w:val="de-DE"/>
              </w:rPr>
              <w:t xml:space="preserve"> ծառայություններ</w:t>
            </w:r>
          </w:p>
        </w:tc>
        <w:tc>
          <w:tcPr>
            <w:tcW w:w="705" w:type="dxa"/>
            <w:vAlign w:val="center"/>
          </w:tcPr>
          <w:p w14:paraId="73C94D01" w14:textId="63DD08F3" w:rsidR="007D106B" w:rsidRPr="00F566BF" w:rsidRDefault="007D106B" w:rsidP="007D106B">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0C9C21AB" w14:textId="31AD4166" w:rsidR="007D106B" w:rsidRPr="00F566BF" w:rsidRDefault="007D106B" w:rsidP="007D106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5CC44BCD" w14:textId="5EB2A7D7" w:rsidR="007D106B" w:rsidRDefault="007D106B" w:rsidP="007D106B">
            <w:pPr>
              <w:jc w:val="center"/>
              <w:rPr>
                <w:rFonts w:ascii="GHEA Grapalat" w:hAnsi="GHEA Grapalat"/>
                <w:sz w:val="20"/>
                <w:lang w:val="hy-AM"/>
              </w:rPr>
            </w:pPr>
            <w:r w:rsidRPr="00F566BF">
              <w:rPr>
                <w:rFonts w:ascii="GHEA Grapalat" w:hAnsi="GHEA Grapalat"/>
                <w:sz w:val="20"/>
                <w:lang w:val="pt-BR"/>
              </w:rPr>
              <w:t>... %</w:t>
            </w:r>
          </w:p>
        </w:tc>
        <w:tc>
          <w:tcPr>
            <w:tcW w:w="705" w:type="dxa"/>
            <w:vAlign w:val="center"/>
          </w:tcPr>
          <w:p w14:paraId="719CD787" w14:textId="708C1F1B" w:rsidR="007D106B" w:rsidRDefault="007D106B" w:rsidP="007D106B">
            <w:pPr>
              <w:jc w:val="center"/>
              <w:rPr>
                <w:rFonts w:ascii="GHEA Grapalat" w:hAnsi="GHEA Grapalat"/>
                <w:sz w:val="20"/>
                <w:lang w:val="hy-AM"/>
              </w:rPr>
            </w:pPr>
            <w:r w:rsidRPr="00F566BF">
              <w:rPr>
                <w:rFonts w:ascii="GHEA Grapalat" w:hAnsi="GHEA Grapalat"/>
                <w:sz w:val="20"/>
                <w:lang w:val="pt-BR"/>
              </w:rPr>
              <w:t>... %</w:t>
            </w:r>
          </w:p>
        </w:tc>
        <w:tc>
          <w:tcPr>
            <w:tcW w:w="705" w:type="dxa"/>
            <w:vAlign w:val="center"/>
          </w:tcPr>
          <w:p w14:paraId="29055101" w14:textId="6619C402" w:rsidR="007D106B" w:rsidRDefault="007D106B" w:rsidP="007D106B">
            <w:pPr>
              <w:jc w:val="center"/>
              <w:rPr>
                <w:rFonts w:ascii="GHEA Grapalat" w:hAnsi="GHEA Grapalat"/>
                <w:sz w:val="20"/>
                <w:lang w:val="hy-AM"/>
              </w:rPr>
            </w:pPr>
            <w:r w:rsidRPr="00F566BF">
              <w:rPr>
                <w:rFonts w:ascii="GHEA Grapalat" w:hAnsi="GHEA Grapalat"/>
                <w:sz w:val="20"/>
                <w:lang w:val="pt-BR"/>
              </w:rPr>
              <w:t>... %</w:t>
            </w:r>
          </w:p>
        </w:tc>
        <w:tc>
          <w:tcPr>
            <w:tcW w:w="706" w:type="dxa"/>
            <w:vAlign w:val="center"/>
          </w:tcPr>
          <w:p w14:paraId="4C0149B0" w14:textId="54221D4C" w:rsidR="007D106B" w:rsidRDefault="007D106B" w:rsidP="007D106B">
            <w:pPr>
              <w:jc w:val="center"/>
              <w:rPr>
                <w:rFonts w:ascii="GHEA Grapalat" w:hAnsi="GHEA Grapalat"/>
                <w:sz w:val="20"/>
                <w:lang w:val="hy-AM"/>
              </w:rPr>
            </w:pPr>
            <w:r w:rsidRPr="00F566BF">
              <w:rPr>
                <w:rFonts w:ascii="GHEA Grapalat" w:hAnsi="GHEA Grapalat"/>
                <w:sz w:val="20"/>
                <w:lang w:val="pt-BR"/>
              </w:rPr>
              <w:t>... %</w:t>
            </w:r>
          </w:p>
        </w:tc>
        <w:tc>
          <w:tcPr>
            <w:tcW w:w="705" w:type="dxa"/>
            <w:vAlign w:val="center"/>
          </w:tcPr>
          <w:p w14:paraId="6874B2DC" w14:textId="72EA0E34" w:rsidR="007D106B" w:rsidRDefault="007D106B" w:rsidP="007D106B">
            <w:pPr>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 xml:space="preserve"> %</w:t>
            </w:r>
          </w:p>
        </w:tc>
        <w:tc>
          <w:tcPr>
            <w:tcW w:w="706" w:type="dxa"/>
            <w:vAlign w:val="center"/>
          </w:tcPr>
          <w:p w14:paraId="5FFE9E87" w14:textId="182FE30B" w:rsidR="007D106B" w:rsidRDefault="007D106B" w:rsidP="007D106B">
            <w:pPr>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w:t>
            </w:r>
          </w:p>
        </w:tc>
        <w:tc>
          <w:tcPr>
            <w:tcW w:w="705" w:type="dxa"/>
            <w:vAlign w:val="center"/>
          </w:tcPr>
          <w:p w14:paraId="46147D81" w14:textId="0025E41B" w:rsidR="007D106B" w:rsidRDefault="007D106B" w:rsidP="007D106B">
            <w:pPr>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 xml:space="preserve"> %</w:t>
            </w:r>
          </w:p>
        </w:tc>
        <w:tc>
          <w:tcPr>
            <w:tcW w:w="705" w:type="dxa"/>
            <w:vAlign w:val="center"/>
          </w:tcPr>
          <w:p w14:paraId="1B1F9D40" w14:textId="48ACA1BF" w:rsidR="007D106B" w:rsidRDefault="007D106B" w:rsidP="007D106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26E05C7F" w14:textId="21C5F03C" w:rsidR="007D106B" w:rsidRDefault="007D106B" w:rsidP="007D106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0849291D" w14:textId="419DF97A" w:rsidR="007D106B" w:rsidRDefault="007D106B" w:rsidP="007D106B">
            <w:pP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79BB011E" w14:textId="64788254" w:rsidR="007D106B" w:rsidRDefault="007D106B" w:rsidP="007D106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8333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A7560" w14:textId="77777777" w:rsidR="00CD1B38" w:rsidRDefault="00CD1B38">
      <w:r>
        <w:separator/>
      </w:r>
    </w:p>
  </w:endnote>
  <w:endnote w:type="continuationSeparator" w:id="0">
    <w:p w14:paraId="25A21D20" w14:textId="77777777" w:rsidR="00CD1B38" w:rsidRDefault="00CD1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F901E" w14:textId="77777777" w:rsidR="00CD1B38" w:rsidRDefault="00CD1B38">
      <w:r>
        <w:separator/>
      </w:r>
    </w:p>
  </w:footnote>
  <w:footnote w:type="continuationSeparator" w:id="0">
    <w:p w14:paraId="69EA2231" w14:textId="77777777" w:rsidR="00CD1B38" w:rsidRDefault="00CD1B38">
      <w:r>
        <w:continuationSeparator/>
      </w:r>
    </w:p>
  </w:footnote>
  <w:footnote w:id="1">
    <w:p w14:paraId="6ABD0296" w14:textId="77777777" w:rsidR="00464A48" w:rsidDel="000677B2" w:rsidRDefault="00464A4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464A48" w:rsidRPr="00CE432D" w:rsidRDefault="00464A4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464A48" w:rsidRPr="004B72E3" w:rsidRDefault="00464A4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464A48" w:rsidRPr="004B72E3" w:rsidRDefault="00464A4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464A48" w:rsidRPr="004B72E3" w:rsidRDefault="00464A4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464A48" w:rsidRPr="009E1D1C" w:rsidRDefault="00464A48" w:rsidP="00615D8F">
      <w:pPr>
        <w:pStyle w:val="FootnoteText"/>
        <w:rPr>
          <w:rFonts w:asciiTheme="minorHAnsi" w:hAnsiTheme="minorHAnsi"/>
          <w:vertAlign w:val="superscript"/>
          <w:lang w:val="hy-AM"/>
        </w:rPr>
      </w:pPr>
    </w:p>
    <w:p w14:paraId="232CE773" w14:textId="77777777" w:rsidR="00464A48" w:rsidRPr="001B25D3" w:rsidRDefault="00464A4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464A48" w:rsidRPr="001B25D3" w:rsidRDefault="00464A4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464A48" w:rsidRPr="001B25D3" w:rsidRDefault="00464A4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464A48" w:rsidRPr="00915006" w:rsidRDefault="00464A4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464A48" w:rsidRPr="00425161" w:rsidRDefault="00464A4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464A48" w:rsidRPr="003C196A" w:rsidRDefault="00464A4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464A48" w:rsidRPr="00915006" w:rsidRDefault="00464A4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464A48" w:rsidRPr="008519CC" w:rsidRDefault="00464A4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464A48" w:rsidRPr="008519CC" w:rsidRDefault="00464A48">
      <w:pPr>
        <w:pStyle w:val="FootnoteText"/>
        <w:rPr>
          <w:rFonts w:ascii="Times New Roman" w:hAnsi="Times New Roman"/>
          <w:vertAlign w:val="superscript"/>
          <w:lang w:val="hy-AM"/>
        </w:rPr>
      </w:pPr>
    </w:p>
  </w:footnote>
  <w:footnote w:id="5">
    <w:p w14:paraId="32BB368A" w14:textId="77777777" w:rsidR="00464A48" w:rsidRPr="00EC2CDE" w:rsidRDefault="00464A4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1863DC8E" w14:textId="77777777" w:rsidR="00357774" w:rsidRPr="002A4619" w:rsidRDefault="00357774" w:rsidP="00357774">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A10F30D" w14:textId="77777777" w:rsidR="00357774" w:rsidRDefault="00357774" w:rsidP="00357774">
      <w:pPr>
        <w:jc w:val="both"/>
        <w:rPr>
          <w:rFonts w:ascii="GHEA Grapalat" w:hAnsi="GHEA Grapalat"/>
          <w:i/>
          <w:sz w:val="16"/>
          <w:szCs w:val="16"/>
          <w:lang w:val="hy-AM" w:eastAsia="ru-RU"/>
        </w:rPr>
      </w:pPr>
    </w:p>
    <w:p w14:paraId="07490DCC" w14:textId="77777777" w:rsidR="00357774" w:rsidRPr="00334EFB" w:rsidRDefault="00357774" w:rsidP="00357774">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A2F6F2" w14:textId="77777777" w:rsidR="00357774" w:rsidRPr="00334EFB" w:rsidRDefault="00357774" w:rsidP="0035777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EE85F5B" w14:textId="77777777" w:rsidR="00357774" w:rsidRPr="00821851" w:rsidRDefault="00357774" w:rsidP="0035777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464A48" w:rsidRPr="00821851" w:rsidRDefault="00464A48" w:rsidP="00821851">
      <w:pPr>
        <w:jc w:val="both"/>
        <w:rPr>
          <w:rFonts w:ascii="GHEA Grapalat" w:hAnsi="GHEA Grapalat"/>
          <w:i/>
          <w:sz w:val="16"/>
          <w:szCs w:val="16"/>
          <w:lang w:val="hy-AM" w:eastAsia="ru-RU"/>
        </w:rPr>
      </w:pPr>
    </w:p>
    <w:p w14:paraId="2BE32FFE" w14:textId="77777777" w:rsidR="00464A48" w:rsidRPr="00821851" w:rsidRDefault="00464A48" w:rsidP="00821851">
      <w:pPr>
        <w:jc w:val="both"/>
        <w:rPr>
          <w:rFonts w:asciiTheme="minorHAnsi" w:hAnsiTheme="minorHAnsi"/>
          <w:lang w:val="hy-AM"/>
        </w:rPr>
      </w:pPr>
    </w:p>
    <w:p w14:paraId="45B4E044" w14:textId="77777777" w:rsidR="00464A48" w:rsidRPr="00821851" w:rsidRDefault="00464A48" w:rsidP="00CE3A99">
      <w:pPr>
        <w:jc w:val="both"/>
        <w:rPr>
          <w:rFonts w:ascii="GHEA Grapalat" w:hAnsi="GHEA Grapalat" w:cs="Sylfaen"/>
          <w:sz w:val="20"/>
          <w:lang w:val="hy-AM"/>
        </w:rPr>
      </w:pPr>
    </w:p>
  </w:footnote>
  <w:footnote w:id="7">
    <w:p w14:paraId="470C64FF" w14:textId="77777777" w:rsidR="00464A48" w:rsidRPr="001E7733" w:rsidRDefault="00464A48"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464A48" w:rsidRPr="0015088E" w:rsidRDefault="00464A4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464A48" w:rsidRPr="001E7733" w:rsidDel="00856FDE" w:rsidRDefault="00464A48" w:rsidP="00B2572B">
      <w:pPr>
        <w:pStyle w:val="FootnoteText"/>
        <w:rPr>
          <w:del w:id="10" w:author="User" w:date="2019-05-26T09:57:00Z"/>
          <w:i/>
          <w:lang w:val="af-ZA"/>
        </w:rPr>
      </w:pPr>
    </w:p>
  </w:footnote>
  <w:footnote w:id="8">
    <w:p w14:paraId="0A03549D" w14:textId="77777777" w:rsidR="00464A48" w:rsidRPr="00D35832" w:rsidRDefault="00464A48">
      <w:pPr>
        <w:pStyle w:val="FootnoteText"/>
        <w:rPr>
          <w:rFonts w:ascii="Sylfaen" w:hAnsi="Sylfaen"/>
          <w:lang w:val="hy-AM"/>
        </w:rPr>
      </w:pPr>
    </w:p>
  </w:footnote>
  <w:footnote w:id="9">
    <w:p w14:paraId="3CD1D464" w14:textId="77777777" w:rsidR="00464A48" w:rsidRDefault="00464A48" w:rsidP="006C09E8">
      <w:pPr>
        <w:pStyle w:val="FootnoteText"/>
        <w:rPr>
          <w:rFonts w:ascii="Sylfaen" w:hAnsi="Sylfaen"/>
          <w:lang w:val="hy-AM"/>
        </w:rPr>
      </w:pPr>
    </w:p>
    <w:p w14:paraId="58CDD37F" w14:textId="77777777" w:rsidR="00464A48" w:rsidRDefault="00464A4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464A48" w:rsidRPr="00650D3A" w:rsidRDefault="00464A4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464A48" w:rsidRDefault="00464A4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464A48" w:rsidRPr="00CB6DA8" w:rsidRDefault="00464A4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464A48" w:rsidRPr="00CB6DA8" w:rsidRDefault="00464A4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464A48" w:rsidRPr="00CE432D" w:rsidRDefault="00464A4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464A48" w:rsidRDefault="00464A4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464A48" w:rsidRPr="00552B23" w14:paraId="06BB7D8D" w14:textId="77777777" w:rsidTr="003B7581">
        <w:tc>
          <w:tcPr>
            <w:tcW w:w="2631" w:type="dxa"/>
          </w:tcPr>
          <w:p w14:paraId="4F1B4CE6"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464A48" w:rsidRPr="00552B23" w14:paraId="779C8752" w14:textId="77777777" w:rsidTr="003B7581">
        <w:tc>
          <w:tcPr>
            <w:tcW w:w="2631" w:type="dxa"/>
          </w:tcPr>
          <w:p w14:paraId="61CC318F"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r>
      <w:tr w:rsidR="00464A48" w:rsidRPr="00552B23" w14:paraId="4E7DB7B2" w14:textId="77777777" w:rsidTr="003B7581">
        <w:tc>
          <w:tcPr>
            <w:tcW w:w="2631" w:type="dxa"/>
          </w:tcPr>
          <w:p w14:paraId="4B0048ED"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r>
      <w:tr w:rsidR="00464A48" w:rsidRPr="00552B23" w14:paraId="0CCB9823" w14:textId="77777777" w:rsidTr="003B7581">
        <w:tc>
          <w:tcPr>
            <w:tcW w:w="2631" w:type="dxa"/>
          </w:tcPr>
          <w:p w14:paraId="47FD1223"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r>
      <w:tr w:rsidR="00464A48" w:rsidRPr="00552B23" w14:paraId="5CDE7110" w14:textId="77777777" w:rsidTr="003B7581">
        <w:tc>
          <w:tcPr>
            <w:tcW w:w="2631" w:type="dxa"/>
          </w:tcPr>
          <w:p w14:paraId="79983414"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r>
      <w:tr w:rsidR="00464A48" w:rsidRPr="00552B23" w14:paraId="056B127F" w14:textId="77777777" w:rsidTr="003B7581">
        <w:tc>
          <w:tcPr>
            <w:tcW w:w="2631" w:type="dxa"/>
          </w:tcPr>
          <w:p w14:paraId="5CA45857"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r>
      <w:tr w:rsidR="00464A48" w:rsidRPr="00552B23" w14:paraId="77251FD9" w14:textId="77777777" w:rsidTr="003B7581">
        <w:tc>
          <w:tcPr>
            <w:tcW w:w="2631" w:type="dxa"/>
          </w:tcPr>
          <w:p w14:paraId="77B15199"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r>
      <w:tr w:rsidR="00464A48" w:rsidRPr="00552B23" w14:paraId="3C5559AF" w14:textId="77777777" w:rsidTr="003B7581">
        <w:tc>
          <w:tcPr>
            <w:tcW w:w="2631" w:type="dxa"/>
          </w:tcPr>
          <w:p w14:paraId="6643BDB1"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464A48" w:rsidRPr="00552B23" w:rsidRDefault="00464A4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464A48" w:rsidRPr="000C16A4" w:rsidDel="00343637" w:rsidRDefault="00464A48" w:rsidP="00ED004F">
      <w:pPr>
        <w:spacing w:line="360" w:lineRule="auto"/>
        <w:ind w:firstLine="720"/>
        <w:jc w:val="both"/>
        <w:rPr>
          <w:del w:id="11"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464A48" w:rsidRPr="006411BD" w:rsidDel="00CE70A2" w:rsidRDefault="00464A48" w:rsidP="007678FA">
      <w:pPr>
        <w:pStyle w:val="FootnoteText"/>
        <w:jc w:val="both"/>
        <w:rPr>
          <w:del w:id="1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464A48" w:rsidDel="00D90DD6" w:rsidRDefault="00464A48" w:rsidP="007678FA">
      <w:pPr>
        <w:pStyle w:val="FootnoteText"/>
        <w:jc w:val="both"/>
        <w:rPr>
          <w:del w:id="13"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464A48" w:rsidRPr="005C6BE8" w:rsidRDefault="00464A48" w:rsidP="007678FA">
      <w:pPr>
        <w:pStyle w:val="FootnoteText"/>
        <w:jc w:val="both"/>
        <w:rPr>
          <w:rFonts w:ascii="GHEA Grapalat" w:hAnsi="GHEA Grapalat"/>
          <w:i/>
          <w:sz w:val="16"/>
          <w:szCs w:val="24"/>
          <w:lang w:val="hy-AM" w:eastAsia="en-US"/>
        </w:rPr>
      </w:pPr>
    </w:p>
    <w:p w14:paraId="60CBE7BE" w14:textId="77777777" w:rsidR="00464A48" w:rsidRPr="005C6BE8" w:rsidRDefault="00464A4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1AD"/>
    <w:rsid w:val="00113F0D"/>
    <w:rsid w:val="00115905"/>
    <w:rsid w:val="001159FA"/>
    <w:rsid w:val="0011611E"/>
    <w:rsid w:val="00116230"/>
    <w:rsid w:val="00116E47"/>
    <w:rsid w:val="00117020"/>
    <w:rsid w:val="00117964"/>
    <w:rsid w:val="00117DAA"/>
    <w:rsid w:val="00121DF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D93"/>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268"/>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6415"/>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258"/>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3705"/>
    <w:rsid w:val="002F4517"/>
    <w:rsid w:val="002F6164"/>
    <w:rsid w:val="002F6FA0"/>
    <w:rsid w:val="002F7A7E"/>
    <w:rsid w:val="002F7B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774"/>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27E"/>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2C44"/>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A48"/>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89F"/>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A6D48"/>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7DF"/>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06B"/>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4E73"/>
    <w:rsid w:val="00816505"/>
    <w:rsid w:val="00820257"/>
    <w:rsid w:val="008203E5"/>
    <w:rsid w:val="00820899"/>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5F1"/>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3C27"/>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4ABF"/>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EFC"/>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FDB"/>
    <w:rsid w:val="00B66C0B"/>
    <w:rsid w:val="00B67CCD"/>
    <w:rsid w:val="00B71D73"/>
    <w:rsid w:val="00B73AB8"/>
    <w:rsid w:val="00B73DE0"/>
    <w:rsid w:val="00B744F6"/>
    <w:rsid w:val="00B74CC4"/>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4F31"/>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AA"/>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679"/>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B38"/>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03AE"/>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088"/>
    <w:rsid w:val="00E10BB7"/>
    <w:rsid w:val="00E13216"/>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26"/>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3D"/>
    <w:rsid w:val="00E84171"/>
    <w:rsid w:val="00E85A49"/>
    <w:rsid w:val="00E87CE7"/>
    <w:rsid w:val="00E904E8"/>
    <w:rsid w:val="00E90E72"/>
    <w:rsid w:val="00E90FD0"/>
    <w:rsid w:val="00E91121"/>
    <w:rsid w:val="00E92272"/>
    <w:rsid w:val="00E92352"/>
    <w:rsid w:val="00E92BAA"/>
    <w:rsid w:val="00E93CA2"/>
    <w:rsid w:val="00E93FDC"/>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694"/>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21"/>
    <w:rsid w:val="00FB72F4"/>
    <w:rsid w:val="00FB78E7"/>
    <w:rsid w:val="00FB796B"/>
    <w:rsid w:val="00FC096C"/>
    <w:rsid w:val="00FC0FDC"/>
    <w:rsid w:val="00FC22F4"/>
    <w:rsid w:val="00FC283C"/>
    <w:rsid w:val="00FC2F66"/>
    <w:rsid w:val="00FC31D8"/>
    <w:rsid w:val="00FC4412"/>
    <w:rsid w:val="00FC4B16"/>
    <w:rsid w:val="00FC570F"/>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FD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17057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0619353">
      <w:bodyDiv w:val="1"/>
      <w:marLeft w:val="0"/>
      <w:marRight w:val="0"/>
      <w:marTop w:val="0"/>
      <w:marBottom w:val="0"/>
      <w:divBdr>
        <w:top w:val="none" w:sz="0" w:space="0" w:color="auto"/>
        <w:left w:val="none" w:sz="0" w:space="0" w:color="auto"/>
        <w:bottom w:val="none" w:sz="0" w:space="0" w:color="auto"/>
        <w:right w:val="none" w:sz="0" w:space="0" w:color="auto"/>
      </w:divBdr>
    </w:div>
    <w:div w:id="17486508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52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040AF-7D98-45B4-BB58-FD0DFA67C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Pages>
  <Words>18915</Words>
  <Characters>107822</Characters>
  <Application>Microsoft Office Word</Application>
  <DocSecurity>0</DocSecurity>
  <Lines>898</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126485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132</cp:revision>
  <cp:lastPrinted>2023-02-06T06:46:00Z</cp:lastPrinted>
  <dcterms:created xsi:type="dcterms:W3CDTF">2022-10-31T11:36:00Z</dcterms:created>
  <dcterms:modified xsi:type="dcterms:W3CDTF">2023-03-09T08:28:00Z</dcterms:modified>
</cp:coreProperties>
</file>